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3CFB7" w14:textId="28368538" w:rsidR="00537C28" w:rsidRPr="00F72744" w:rsidRDefault="00537C28" w:rsidP="00100AED">
      <w:pPr>
        <w:tabs>
          <w:tab w:val="center" w:pos="4153"/>
          <w:tab w:val="right" w:pos="9923"/>
        </w:tabs>
        <w:jc w:val="both"/>
        <w:rPr>
          <w:rFonts w:ascii="Arial" w:eastAsia="宋体" w:hAnsi="Arial" w:cs="Arial"/>
          <w:b/>
          <w:bCs/>
          <w:sz w:val="28"/>
          <w:szCs w:val="28"/>
        </w:rPr>
      </w:pPr>
      <w:bookmarkStart w:id="0" w:name="page1"/>
      <w:r w:rsidRPr="00F72744">
        <w:rPr>
          <w:rFonts w:ascii="Arial" w:eastAsia="宋体" w:hAnsi="Arial" w:cs="Arial"/>
          <w:b/>
          <w:bCs/>
          <w:sz w:val="28"/>
          <w:szCs w:val="28"/>
          <w:lang w:val="en-US" w:eastAsia="zh-CN"/>
        </w:rPr>
        <w:t>3GPP TSG RAN WG4 Meeting #92</w:t>
      </w:r>
      <w:r w:rsidRPr="00F72744">
        <w:rPr>
          <w:rFonts w:ascii="Arial" w:eastAsia="宋体" w:hAnsi="Arial" w:cs="Arial" w:hint="eastAsia"/>
          <w:b/>
          <w:bCs/>
          <w:sz w:val="28"/>
          <w:szCs w:val="28"/>
          <w:lang w:val="en-US"/>
        </w:rPr>
        <w:tab/>
      </w:r>
      <w:r w:rsidR="00884653">
        <w:rPr>
          <w:rFonts w:ascii="Arial" w:eastAsia="宋体" w:hAnsi="Arial" w:cs="Arial"/>
          <w:b/>
          <w:bCs/>
          <w:sz w:val="28"/>
          <w:szCs w:val="28"/>
          <w:lang w:val="en-US"/>
        </w:rPr>
        <w:t>R4-1909882</w:t>
      </w:r>
    </w:p>
    <w:p w14:paraId="0F547547" w14:textId="77777777" w:rsidR="00537C28" w:rsidRDefault="00537C28" w:rsidP="00537C28">
      <w:pPr>
        <w:pStyle w:val="CRCoverPage"/>
        <w:outlineLvl w:val="0"/>
        <w:rPr>
          <w:b/>
          <w:noProof/>
          <w:sz w:val="24"/>
        </w:rPr>
      </w:pPr>
      <w:r w:rsidRPr="00F72744">
        <w:rPr>
          <w:rFonts w:eastAsia="MS Mincho" w:cs="Arial"/>
          <w:b/>
          <w:bCs/>
          <w:sz w:val="28"/>
          <w:lang w:eastAsia="ja-JP"/>
        </w:rPr>
        <w:t>Ljubljana, SI, 26</w:t>
      </w:r>
      <w:r w:rsidRPr="00F72744">
        <w:rPr>
          <w:rFonts w:eastAsia="MS Mincho" w:cs="Arial"/>
          <w:b/>
          <w:bCs/>
          <w:sz w:val="28"/>
          <w:vertAlign w:val="superscript"/>
          <w:lang w:eastAsia="ja-JP"/>
        </w:rPr>
        <w:t>th</w:t>
      </w:r>
      <w:r w:rsidRPr="00F72744">
        <w:rPr>
          <w:rFonts w:eastAsia="MS Mincho" w:cs="Arial"/>
          <w:b/>
          <w:bCs/>
          <w:sz w:val="28"/>
          <w:lang w:eastAsia="ja-JP"/>
        </w:rPr>
        <w:t>– 30</w:t>
      </w:r>
      <w:r w:rsidRPr="00F72744">
        <w:rPr>
          <w:rFonts w:eastAsia="MS Mincho" w:cs="Arial"/>
          <w:b/>
          <w:bCs/>
          <w:sz w:val="28"/>
          <w:vertAlign w:val="superscript"/>
          <w:lang w:eastAsia="ja-JP"/>
        </w:rPr>
        <w:t>th</w:t>
      </w:r>
      <w:r w:rsidRPr="00F72744">
        <w:rPr>
          <w:rFonts w:eastAsia="MS Mincho" w:cs="Arial"/>
          <w:b/>
          <w:bCs/>
          <w:sz w:val="28"/>
          <w:lang w:eastAsia="ja-JP"/>
        </w:rPr>
        <w:t xml:space="preserve"> Aug, 201</w:t>
      </w:r>
      <w:r>
        <w:rPr>
          <w:rFonts w:eastAsia="MS Mincho" w:cs="Arial"/>
          <w:b/>
          <w:bCs/>
          <w:sz w:val="28"/>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FE" w14:paraId="16C01AB6" w14:textId="77777777" w:rsidTr="00100AED">
        <w:tc>
          <w:tcPr>
            <w:tcW w:w="9641" w:type="dxa"/>
            <w:gridSpan w:val="9"/>
            <w:tcBorders>
              <w:top w:val="single" w:sz="4" w:space="0" w:color="auto"/>
              <w:left w:val="single" w:sz="4" w:space="0" w:color="auto"/>
              <w:right w:val="single" w:sz="4" w:space="0" w:color="auto"/>
            </w:tcBorders>
          </w:tcPr>
          <w:p w14:paraId="2C676CA7" w14:textId="77777777" w:rsidR="008E64FE" w:rsidRDefault="008E64FE" w:rsidP="00100AED">
            <w:pPr>
              <w:pStyle w:val="CRCoverPage"/>
              <w:spacing w:after="0"/>
              <w:jc w:val="right"/>
              <w:rPr>
                <w:i/>
                <w:noProof/>
              </w:rPr>
            </w:pPr>
            <w:r>
              <w:rPr>
                <w:i/>
                <w:noProof/>
                <w:sz w:val="14"/>
              </w:rPr>
              <w:t>CR-Form-v12.0</w:t>
            </w:r>
          </w:p>
        </w:tc>
      </w:tr>
      <w:tr w:rsidR="008E64FE" w14:paraId="001AFB93" w14:textId="77777777" w:rsidTr="00100AED">
        <w:tc>
          <w:tcPr>
            <w:tcW w:w="9641" w:type="dxa"/>
            <w:gridSpan w:val="9"/>
            <w:tcBorders>
              <w:left w:val="single" w:sz="4" w:space="0" w:color="auto"/>
              <w:right w:val="single" w:sz="4" w:space="0" w:color="auto"/>
            </w:tcBorders>
          </w:tcPr>
          <w:p w14:paraId="62CD7C00" w14:textId="77777777" w:rsidR="008E64FE" w:rsidRDefault="008E64FE" w:rsidP="00100AED">
            <w:pPr>
              <w:pStyle w:val="CRCoverPage"/>
              <w:spacing w:after="0"/>
              <w:jc w:val="center"/>
              <w:rPr>
                <w:noProof/>
              </w:rPr>
            </w:pPr>
            <w:r>
              <w:rPr>
                <w:b/>
                <w:noProof/>
                <w:sz w:val="32"/>
              </w:rPr>
              <w:t>CHANGE REQUEST</w:t>
            </w:r>
          </w:p>
        </w:tc>
      </w:tr>
      <w:tr w:rsidR="008E64FE" w14:paraId="60CFB1F9" w14:textId="77777777" w:rsidTr="00100AED">
        <w:tc>
          <w:tcPr>
            <w:tcW w:w="9641" w:type="dxa"/>
            <w:gridSpan w:val="9"/>
            <w:tcBorders>
              <w:left w:val="single" w:sz="4" w:space="0" w:color="auto"/>
              <w:right w:val="single" w:sz="4" w:space="0" w:color="auto"/>
            </w:tcBorders>
          </w:tcPr>
          <w:p w14:paraId="2631D546" w14:textId="77777777" w:rsidR="008E64FE" w:rsidRDefault="008E64FE" w:rsidP="00100AED">
            <w:pPr>
              <w:pStyle w:val="CRCoverPage"/>
              <w:spacing w:after="0"/>
              <w:rPr>
                <w:noProof/>
                <w:sz w:val="8"/>
                <w:szCs w:val="8"/>
              </w:rPr>
            </w:pPr>
          </w:p>
        </w:tc>
      </w:tr>
      <w:tr w:rsidR="008E64FE" w14:paraId="01B784E8" w14:textId="77777777" w:rsidTr="00100AED">
        <w:tc>
          <w:tcPr>
            <w:tcW w:w="142" w:type="dxa"/>
            <w:tcBorders>
              <w:left w:val="single" w:sz="4" w:space="0" w:color="auto"/>
            </w:tcBorders>
          </w:tcPr>
          <w:p w14:paraId="1AEB99FE" w14:textId="77777777" w:rsidR="008E64FE" w:rsidRDefault="008E64FE" w:rsidP="00100AED">
            <w:pPr>
              <w:pStyle w:val="CRCoverPage"/>
              <w:spacing w:after="0"/>
              <w:jc w:val="right"/>
              <w:rPr>
                <w:noProof/>
              </w:rPr>
            </w:pPr>
          </w:p>
        </w:tc>
        <w:tc>
          <w:tcPr>
            <w:tcW w:w="1559" w:type="dxa"/>
            <w:shd w:val="pct30" w:color="FFFF00" w:fill="auto"/>
          </w:tcPr>
          <w:p w14:paraId="5B7F5467" w14:textId="04212D96" w:rsidR="008E64FE" w:rsidRPr="00410371" w:rsidRDefault="00537C28" w:rsidP="00100AED">
            <w:pPr>
              <w:pStyle w:val="CRCoverPage"/>
              <w:spacing w:after="0"/>
              <w:jc w:val="right"/>
              <w:rPr>
                <w:b/>
                <w:noProof/>
                <w:sz w:val="28"/>
              </w:rPr>
            </w:pPr>
            <w:r>
              <w:rPr>
                <w:b/>
                <w:noProof/>
                <w:sz w:val="28"/>
              </w:rPr>
              <w:t>36.101</w:t>
            </w:r>
          </w:p>
        </w:tc>
        <w:tc>
          <w:tcPr>
            <w:tcW w:w="709" w:type="dxa"/>
          </w:tcPr>
          <w:p w14:paraId="3ED5D6EC" w14:textId="77777777" w:rsidR="008E64FE" w:rsidRDefault="008E64FE" w:rsidP="00100AED">
            <w:pPr>
              <w:pStyle w:val="CRCoverPage"/>
              <w:spacing w:after="0"/>
              <w:jc w:val="center"/>
              <w:rPr>
                <w:noProof/>
              </w:rPr>
            </w:pPr>
            <w:r>
              <w:rPr>
                <w:b/>
                <w:noProof/>
                <w:sz w:val="28"/>
              </w:rPr>
              <w:t>CR</w:t>
            </w:r>
          </w:p>
        </w:tc>
        <w:tc>
          <w:tcPr>
            <w:tcW w:w="1276" w:type="dxa"/>
            <w:shd w:val="pct30" w:color="FFFF00" w:fill="auto"/>
          </w:tcPr>
          <w:p w14:paraId="2CA2FDF8" w14:textId="269A3446" w:rsidR="008E64FE" w:rsidRPr="00410371" w:rsidRDefault="008E64FE" w:rsidP="00537C28">
            <w:pPr>
              <w:pStyle w:val="CRCoverPage"/>
              <w:spacing w:after="0"/>
              <w:jc w:val="center"/>
              <w:rPr>
                <w:noProof/>
              </w:rPr>
            </w:pPr>
            <w:r w:rsidRPr="007655B8">
              <w:rPr>
                <w:b/>
                <w:noProof/>
                <w:sz w:val="28"/>
                <w:highlight w:val="yellow"/>
              </w:rPr>
              <w:fldChar w:fldCharType="begin"/>
            </w:r>
            <w:r w:rsidRPr="007655B8">
              <w:rPr>
                <w:b/>
                <w:noProof/>
                <w:sz w:val="28"/>
                <w:highlight w:val="yellow"/>
              </w:rPr>
              <w:instrText xml:space="preserve"> DOCPROPERTY  Cr#  \* MERGEFORMAT </w:instrText>
            </w:r>
            <w:r w:rsidRPr="007655B8">
              <w:rPr>
                <w:b/>
                <w:noProof/>
                <w:sz w:val="28"/>
                <w:highlight w:val="yellow"/>
              </w:rPr>
              <w:fldChar w:fldCharType="separate"/>
            </w:r>
            <w:r w:rsidR="00884653" w:rsidRPr="00884653">
              <w:rPr>
                <w:b/>
                <w:noProof/>
                <w:sz w:val="28"/>
              </w:rPr>
              <w:t>5527</w:t>
            </w:r>
            <w:r w:rsidR="00BD251E" w:rsidRPr="007655B8">
              <w:rPr>
                <w:b/>
                <w:noProof/>
                <w:sz w:val="28"/>
                <w:highlight w:val="yellow"/>
              </w:rPr>
              <w:t xml:space="preserve"> </w:t>
            </w:r>
            <w:r w:rsidRPr="007655B8">
              <w:rPr>
                <w:b/>
                <w:noProof/>
                <w:sz w:val="28"/>
                <w:highlight w:val="yellow"/>
              </w:rPr>
              <w:fldChar w:fldCharType="end"/>
            </w:r>
          </w:p>
        </w:tc>
        <w:tc>
          <w:tcPr>
            <w:tcW w:w="709" w:type="dxa"/>
          </w:tcPr>
          <w:p w14:paraId="03F5CB98" w14:textId="77777777" w:rsidR="008E64FE" w:rsidRDefault="008E64FE" w:rsidP="00100AED">
            <w:pPr>
              <w:pStyle w:val="CRCoverPage"/>
              <w:tabs>
                <w:tab w:val="right" w:pos="625"/>
              </w:tabs>
              <w:spacing w:after="0"/>
              <w:jc w:val="center"/>
              <w:rPr>
                <w:noProof/>
              </w:rPr>
            </w:pPr>
            <w:r>
              <w:rPr>
                <w:b/>
                <w:bCs/>
                <w:noProof/>
                <w:sz w:val="28"/>
              </w:rPr>
              <w:t>rev</w:t>
            </w:r>
          </w:p>
        </w:tc>
        <w:tc>
          <w:tcPr>
            <w:tcW w:w="992" w:type="dxa"/>
            <w:shd w:val="pct30" w:color="FFFF00" w:fill="auto"/>
          </w:tcPr>
          <w:p w14:paraId="0790380D" w14:textId="77777777" w:rsidR="008E64FE" w:rsidRPr="00410371" w:rsidRDefault="008E64FE" w:rsidP="00100A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2C2F62E" w14:textId="77777777" w:rsidR="008E64FE" w:rsidRDefault="008E64FE" w:rsidP="00100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B2A09" w14:textId="0524C195" w:rsidR="008E64FE" w:rsidRPr="00410371" w:rsidRDefault="00537C28" w:rsidP="00100AED">
            <w:pPr>
              <w:pStyle w:val="CRCoverPage"/>
              <w:spacing w:after="0"/>
              <w:jc w:val="center"/>
              <w:rPr>
                <w:noProof/>
                <w:sz w:val="28"/>
              </w:rPr>
            </w:pPr>
            <w:r>
              <w:rPr>
                <w:b/>
                <w:noProof/>
                <w:sz w:val="28"/>
              </w:rPr>
              <w:t>16.2.0</w:t>
            </w:r>
          </w:p>
        </w:tc>
        <w:tc>
          <w:tcPr>
            <w:tcW w:w="143" w:type="dxa"/>
            <w:tcBorders>
              <w:right w:val="single" w:sz="4" w:space="0" w:color="auto"/>
            </w:tcBorders>
          </w:tcPr>
          <w:p w14:paraId="4638879E" w14:textId="77777777" w:rsidR="008E64FE" w:rsidRDefault="008E64FE" w:rsidP="00100AED">
            <w:pPr>
              <w:pStyle w:val="CRCoverPage"/>
              <w:spacing w:after="0"/>
              <w:rPr>
                <w:noProof/>
              </w:rPr>
            </w:pPr>
          </w:p>
        </w:tc>
      </w:tr>
      <w:tr w:rsidR="008E64FE" w14:paraId="557AC73B" w14:textId="77777777" w:rsidTr="00100AED">
        <w:tc>
          <w:tcPr>
            <w:tcW w:w="9641" w:type="dxa"/>
            <w:gridSpan w:val="9"/>
            <w:tcBorders>
              <w:left w:val="single" w:sz="4" w:space="0" w:color="auto"/>
              <w:right w:val="single" w:sz="4" w:space="0" w:color="auto"/>
            </w:tcBorders>
          </w:tcPr>
          <w:p w14:paraId="787256D9" w14:textId="77777777" w:rsidR="008E64FE" w:rsidRDefault="008E64FE" w:rsidP="00100AED">
            <w:pPr>
              <w:pStyle w:val="CRCoverPage"/>
              <w:spacing w:after="0"/>
              <w:rPr>
                <w:noProof/>
              </w:rPr>
            </w:pPr>
          </w:p>
        </w:tc>
      </w:tr>
      <w:tr w:rsidR="008E64FE" w14:paraId="68C5F61D" w14:textId="77777777" w:rsidTr="00100AED">
        <w:tc>
          <w:tcPr>
            <w:tcW w:w="9641" w:type="dxa"/>
            <w:gridSpan w:val="9"/>
            <w:tcBorders>
              <w:top w:val="single" w:sz="4" w:space="0" w:color="auto"/>
            </w:tcBorders>
          </w:tcPr>
          <w:p w14:paraId="623A11B3" w14:textId="77777777" w:rsidR="008E64FE" w:rsidRPr="00F25D98" w:rsidRDefault="008E64FE" w:rsidP="00100A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t>
              </w:r>
              <w:bookmarkStart w:id="1" w:name="_GoBack"/>
              <w:bookmarkEnd w:id="1"/>
              <w:r>
                <w:rPr>
                  <w:rStyle w:val="Hyperlink"/>
                  <w:rFonts w:cs="Arial"/>
                  <w:i/>
                  <w:noProof/>
                </w:rPr>
                <w:t>ww.3gpp.org/Change-Requests</w:t>
              </w:r>
            </w:hyperlink>
            <w:r w:rsidRPr="00F25D98">
              <w:rPr>
                <w:rFonts w:cs="Arial"/>
                <w:i/>
                <w:noProof/>
              </w:rPr>
              <w:t>.</w:t>
            </w:r>
          </w:p>
        </w:tc>
      </w:tr>
      <w:tr w:rsidR="008E64FE" w14:paraId="735972F5" w14:textId="77777777" w:rsidTr="00100AED">
        <w:tc>
          <w:tcPr>
            <w:tcW w:w="9641" w:type="dxa"/>
            <w:gridSpan w:val="9"/>
          </w:tcPr>
          <w:p w14:paraId="0D7F9A91" w14:textId="77777777" w:rsidR="008E64FE" w:rsidRDefault="008E64FE" w:rsidP="00100AED">
            <w:pPr>
              <w:pStyle w:val="CRCoverPage"/>
              <w:spacing w:after="0"/>
              <w:rPr>
                <w:noProof/>
                <w:sz w:val="8"/>
                <w:szCs w:val="8"/>
              </w:rPr>
            </w:pPr>
          </w:p>
        </w:tc>
      </w:tr>
    </w:tbl>
    <w:p w14:paraId="499C0961" w14:textId="77777777" w:rsidR="008E64FE" w:rsidRDefault="008E64FE" w:rsidP="008E6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FE" w14:paraId="3006276C" w14:textId="77777777" w:rsidTr="00100AED">
        <w:tc>
          <w:tcPr>
            <w:tcW w:w="2835" w:type="dxa"/>
          </w:tcPr>
          <w:p w14:paraId="0220A921" w14:textId="77777777" w:rsidR="008E64FE" w:rsidRDefault="008E64FE" w:rsidP="00100AED">
            <w:pPr>
              <w:pStyle w:val="CRCoverPage"/>
              <w:tabs>
                <w:tab w:val="right" w:pos="2751"/>
              </w:tabs>
              <w:spacing w:after="0"/>
              <w:rPr>
                <w:b/>
                <w:i/>
                <w:noProof/>
              </w:rPr>
            </w:pPr>
            <w:r>
              <w:rPr>
                <w:b/>
                <w:i/>
                <w:noProof/>
              </w:rPr>
              <w:t>Proposed change affects:</w:t>
            </w:r>
          </w:p>
        </w:tc>
        <w:tc>
          <w:tcPr>
            <w:tcW w:w="1418" w:type="dxa"/>
          </w:tcPr>
          <w:p w14:paraId="3A051721" w14:textId="77777777" w:rsidR="008E64FE" w:rsidRDefault="008E64FE" w:rsidP="00100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5130C" w14:textId="77777777" w:rsidR="008E64FE" w:rsidRDefault="008E64FE" w:rsidP="00100AED">
            <w:pPr>
              <w:pStyle w:val="CRCoverPage"/>
              <w:spacing w:after="0"/>
              <w:jc w:val="center"/>
              <w:rPr>
                <w:b/>
                <w:caps/>
                <w:noProof/>
              </w:rPr>
            </w:pPr>
          </w:p>
        </w:tc>
        <w:tc>
          <w:tcPr>
            <w:tcW w:w="709" w:type="dxa"/>
            <w:tcBorders>
              <w:left w:val="single" w:sz="4" w:space="0" w:color="auto"/>
            </w:tcBorders>
          </w:tcPr>
          <w:p w14:paraId="0AC89DD6" w14:textId="77777777" w:rsidR="008E64FE" w:rsidRDefault="008E64FE" w:rsidP="00100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D290" w14:textId="77777777" w:rsidR="008E64FE" w:rsidRDefault="008E64FE" w:rsidP="00100AED">
            <w:pPr>
              <w:pStyle w:val="CRCoverPage"/>
              <w:spacing w:after="0"/>
              <w:jc w:val="center"/>
              <w:rPr>
                <w:b/>
                <w:caps/>
                <w:noProof/>
              </w:rPr>
            </w:pPr>
            <w:r>
              <w:rPr>
                <w:b/>
                <w:caps/>
                <w:noProof/>
              </w:rPr>
              <w:t>X</w:t>
            </w:r>
          </w:p>
        </w:tc>
        <w:tc>
          <w:tcPr>
            <w:tcW w:w="2126" w:type="dxa"/>
          </w:tcPr>
          <w:p w14:paraId="56A9C483" w14:textId="77777777" w:rsidR="008E64FE" w:rsidRDefault="008E64FE" w:rsidP="00100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4CC80" w14:textId="77777777" w:rsidR="008E64FE" w:rsidRDefault="008E64FE" w:rsidP="00100AED">
            <w:pPr>
              <w:pStyle w:val="CRCoverPage"/>
              <w:spacing w:after="0"/>
              <w:jc w:val="center"/>
              <w:rPr>
                <w:b/>
                <w:caps/>
                <w:noProof/>
              </w:rPr>
            </w:pPr>
          </w:p>
        </w:tc>
        <w:tc>
          <w:tcPr>
            <w:tcW w:w="1418" w:type="dxa"/>
            <w:tcBorders>
              <w:left w:val="nil"/>
            </w:tcBorders>
          </w:tcPr>
          <w:p w14:paraId="69862E74" w14:textId="77777777" w:rsidR="008E64FE" w:rsidRDefault="008E64FE" w:rsidP="00100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0FDD1" w14:textId="77777777" w:rsidR="008E64FE" w:rsidRDefault="008E64FE" w:rsidP="00100AED">
            <w:pPr>
              <w:pStyle w:val="CRCoverPage"/>
              <w:spacing w:after="0"/>
              <w:jc w:val="center"/>
              <w:rPr>
                <w:b/>
                <w:bCs/>
                <w:caps/>
                <w:noProof/>
              </w:rPr>
            </w:pPr>
          </w:p>
        </w:tc>
      </w:tr>
    </w:tbl>
    <w:p w14:paraId="772334AB" w14:textId="77777777" w:rsidR="008E64FE" w:rsidRDefault="008E64FE" w:rsidP="008E6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FE" w14:paraId="094AC612" w14:textId="77777777" w:rsidTr="00100AED">
        <w:tc>
          <w:tcPr>
            <w:tcW w:w="9640" w:type="dxa"/>
            <w:gridSpan w:val="11"/>
          </w:tcPr>
          <w:p w14:paraId="1CA88D8B" w14:textId="77777777" w:rsidR="008E64FE" w:rsidRDefault="008E64FE" w:rsidP="00100AED">
            <w:pPr>
              <w:pStyle w:val="CRCoverPage"/>
              <w:spacing w:after="0"/>
              <w:rPr>
                <w:noProof/>
                <w:sz w:val="8"/>
                <w:szCs w:val="8"/>
              </w:rPr>
            </w:pPr>
          </w:p>
        </w:tc>
      </w:tr>
      <w:tr w:rsidR="008E64FE" w14:paraId="04E5D641" w14:textId="77777777" w:rsidTr="00100AED">
        <w:tc>
          <w:tcPr>
            <w:tcW w:w="1843" w:type="dxa"/>
            <w:tcBorders>
              <w:top w:val="single" w:sz="4" w:space="0" w:color="auto"/>
              <w:left w:val="single" w:sz="4" w:space="0" w:color="auto"/>
            </w:tcBorders>
          </w:tcPr>
          <w:p w14:paraId="149D5956" w14:textId="77777777" w:rsidR="008E64FE" w:rsidRDefault="008E64FE" w:rsidP="00100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905F1" w14:textId="3C1E6D2A" w:rsidR="008E64FE" w:rsidRDefault="00BD251E" w:rsidP="00100AED">
            <w:pPr>
              <w:pStyle w:val="CRCoverPage"/>
              <w:spacing w:after="0"/>
              <w:ind w:left="100"/>
              <w:rPr>
                <w:noProof/>
              </w:rPr>
            </w:pPr>
            <w:r>
              <w:rPr>
                <w:noProof/>
              </w:rPr>
              <w:t>Update NS_42</w:t>
            </w:r>
            <w:r>
              <w:rPr>
                <w:noProof/>
              </w:rPr>
              <w:fldChar w:fldCharType="begin"/>
            </w:r>
            <w:r>
              <w:rPr>
                <w:noProof/>
              </w:rPr>
              <w:instrText xml:space="preserve"> DOCPROPERTY  CrTitle  \* MERGEFORMAT </w:instrText>
            </w:r>
            <w:r>
              <w:rPr>
                <w:noProof/>
              </w:rPr>
              <w:fldChar w:fldCharType="separate"/>
            </w:r>
            <w:r w:rsidRPr="004400C6">
              <w:rPr>
                <w:noProof/>
              </w:rPr>
              <w:t xml:space="preserve"> </w:t>
            </w:r>
            <w:r w:rsidRPr="00053C64">
              <w:rPr>
                <w:noProof/>
              </w:rPr>
              <w:t xml:space="preserve"> </w:t>
            </w:r>
            <w:r>
              <w:fldChar w:fldCharType="end"/>
            </w:r>
            <w:r>
              <w:t>into TS 36.101</w:t>
            </w:r>
          </w:p>
        </w:tc>
      </w:tr>
      <w:tr w:rsidR="008E64FE" w14:paraId="2FCA3B11" w14:textId="77777777" w:rsidTr="00100AED">
        <w:tc>
          <w:tcPr>
            <w:tcW w:w="1843" w:type="dxa"/>
            <w:tcBorders>
              <w:left w:val="single" w:sz="4" w:space="0" w:color="auto"/>
            </w:tcBorders>
          </w:tcPr>
          <w:p w14:paraId="00593E14"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7AAF3D29" w14:textId="77777777" w:rsidR="008E64FE" w:rsidRDefault="008E64FE" w:rsidP="00100AED">
            <w:pPr>
              <w:pStyle w:val="CRCoverPage"/>
              <w:spacing w:after="0"/>
              <w:rPr>
                <w:noProof/>
                <w:sz w:val="8"/>
                <w:szCs w:val="8"/>
              </w:rPr>
            </w:pPr>
          </w:p>
        </w:tc>
      </w:tr>
      <w:tr w:rsidR="008E64FE" w14:paraId="3A1D8B7C" w14:textId="77777777" w:rsidTr="00100AED">
        <w:tc>
          <w:tcPr>
            <w:tcW w:w="1843" w:type="dxa"/>
            <w:tcBorders>
              <w:left w:val="single" w:sz="4" w:space="0" w:color="auto"/>
            </w:tcBorders>
          </w:tcPr>
          <w:p w14:paraId="7C48D60F" w14:textId="77777777" w:rsidR="008E64FE" w:rsidRDefault="008E64FE" w:rsidP="00100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90A51" w14:textId="53F91614" w:rsidR="008E64FE" w:rsidRDefault="008E64FE" w:rsidP="000412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251E" w:rsidRPr="007B154A">
              <w:rPr>
                <w:noProof/>
              </w:rPr>
              <w:t>Huawei</w:t>
            </w:r>
            <w:r w:rsidR="00BD251E">
              <w:rPr>
                <w:noProof/>
              </w:rPr>
              <w:t xml:space="preserve">, </w:t>
            </w:r>
            <w:r w:rsidR="000412DD">
              <w:rPr>
                <w:rFonts w:cs="Arial"/>
                <w:szCs w:val="16"/>
              </w:rPr>
              <w:t>HiS</w:t>
            </w:r>
            <w:r w:rsidR="00100AED">
              <w:rPr>
                <w:rFonts w:cs="Arial"/>
                <w:szCs w:val="16"/>
              </w:rPr>
              <w:t>ilico</w:t>
            </w:r>
            <w:r w:rsidR="000412DD">
              <w:rPr>
                <w:rFonts w:cs="Arial"/>
                <w:szCs w:val="16"/>
              </w:rPr>
              <w:t>n</w:t>
            </w:r>
            <w:r w:rsidR="00BD251E">
              <w:rPr>
                <w:noProof/>
              </w:rPr>
              <w:t xml:space="preserve"> </w:t>
            </w:r>
            <w:r>
              <w:rPr>
                <w:noProof/>
              </w:rPr>
              <w:fldChar w:fldCharType="end"/>
            </w:r>
          </w:p>
        </w:tc>
      </w:tr>
      <w:tr w:rsidR="008E64FE" w14:paraId="2B87C266" w14:textId="77777777" w:rsidTr="00100AED">
        <w:tc>
          <w:tcPr>
            <w:tcW w:w="1843" w:type="dxa"/>
            <w:tcBorders>
              <w:left w:val="single" w:sz="4" w:space="0" w:color="auto"/>
            </w:tcBorders>
          </w:tcPr>
          <w:p w14:paraId="1A7CE785" w14:textId="77777777" w:rsidR="008E64FE" w:rsidRDefault="008E64FE" w:rsidP="00100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CA9A21" w14:textId="77777777" w:rsidR="008E64FE" w:rsidRDefault="008E64FE" w:rsidP="00100AED">
            <w:pPr>
              <w:pStyle w:val="CRCoverPage"/>
              <w:spacing w:after="0"/>
              <w:ind w:left="100"/>
              <w:rPr>
                <w:noProof/>
              </w:rPr>
            </w:pPr>
            <w:r>
              <w:t>R4</w:t>
            </w:r>
            <w:r>
              <w:fldChar w:fldCharType="begin"/>
            </w:r>
            <w:r>
              <w:instrText xml:space="preserve"> DOCPROPERTY  SourceIfTsg  \* MERGEFORMAT </w:instrText>
            </w:r>
            <w:r>
              <w:fldChar w:fldCharType="end"/>
            </w:r>
          </w:p>
        </w:tc>
      </w:tr>
      <w:tr w:rsidR="008E64FE" w14:paraId="6B0CAD1B" w14:textId="77777777" w:rsidTr="00100AED">
        <w:tc>
          <w:tcPr>
            <w:tcW w:w="1843" w:type="dxa"/>
            <w:tcBorders>
              <w:left w:val="single" w:sz="4" w:space="0" w:color="auto"/>
            </w:tcBorders>
          </w:tcPr>
          <w:p w14:paraId="123997CD" w14:textId="77777777" w:rsidR="008E64FE" w:rsidRDefault="008E64FE" w:rsidP="00100AED">
            <w:pPr>
              <w:pStyle w:val="CRCoverPage"/>
              <w:spacing w:after="0"/>
              <w:rPr>
                <w:b/>
                <w:i/>
                <w:noProof/>
                <w:sz w:val="8"/>
                <w:szCs w:val="8"/>
              </w:rPr>
            </w:pPr>
          </w:p>
        </w:tc>
        <w:tc>
          <w:tcPr>
            <w:tcW w:w="7797" w:type="dxa"/>
            <w:gridSpan w:val="10"/>
            <w:tcBorders>
              <w:right w:val="single" w:sz="4" w:space="0" w:color="auto"/>
            </w:tcBorders>
          </w:tcPr>
          <w:p w14:paraId="468157A8" w14:textId="77777777" w:rsidR="008E64FE" w:rsidRDefault="008E64FE" w:rsidP="00100AED">
            <w:pPr>
              <w:pStyle w:val="CRCoverPage"/>
              <w:spacing w:after="0"/>
              <w:rPr>
                <w:noProof/>
                <w:sz w:val="8"/>
                <w:szCs w:val="8"/>
              </w:rPr>
            </w:pPr>
          </w:p>
        </w:tc>
      </w:tr>
      <w:tr w:rsidR="008E64FE" w14:paraId="2B2471F9" w14:textId="77777777" w:rsidTr="00100AED">
        <w:tc>
          <w:tcPr>
            <w:tcW w:w="1843" w:type="dxa"/>
            <w:tcBorders>
              <w:left w:val="single" w:sz="4" w:space="0" w:color="auto"/>
            </w:tcBorders>
          </w:tcPr>
          <w:p w14:paraId="6059E648" w14:textId="77777777" w:rsidR="008E64FE" w:rsidRDefault="008E64FE" w:rsidP="00100AED">
            <w:pPr>
              <w:pStyle w:val="CRCoverPage"/>
              <w:tabs>
                <w:tab w:val="right" w:pos="1759"/>
              </w:tabs>
              <w:spacing w:after="0"/>
              <w:rPr>
                <w:b/>
                <w:i/>
                <w:noProof/>
              </w:rPr>
            </w:pPr>
            <w:r>
              <w:rPr>
                <w:b/>
                <w:i/>
                <w:noProof/>
              </w:rPr>
              <w:t>Work item code:</w:t>
            </w:r>
          </w:p>
        </w:tc>
        <w:tc>
          <w:tcPr>
            <w:tcW w:w="3686" w:type="dxa"/>
            <w:gridSpan w:val="5"/>
            <w:shd w:val="pct30" w:color="FFFF00" w:fill="auto"/>
          </w:tcPr>
          <w:p w14:paraId="73E4538F" w14:textId="138FBA11" w:rsidR="008E64FE" w:rsidRDefault="008E64FE" w:rsidP="00BD25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51E" w:rsidRPr="008076DF">
              <w:rPr>
                <w:rFonts w:eastAsia="宋体" w:cs="Arial"/>
                <w:sz w:val="21"/>
                <w:szCs w:val="21"/>
              </w:rPr>
              <w:t xml:space="preserve"> LTE_TDD_L_</w:t>
            </w:r>
            <w:r w:rsidR="00BD251E" w:rsidRPr="00CC18DB">
              <w:rPr>
                <w:rFonts w:eastAsia="宋体" w:cs="Arial"/>
                <w:szCs w:val="21"/>
              </w:rPr>
              <w:t>Band</w:t>
            </w:r>
            <w:r w:rsidR="00BD251E" w:rsidRPr="008076DF">
              <w:rPr>
                <w:rFonts w:eastAsia="宋体" w:cs="Arial"/>
                <w:sz w:val="21"/>
                <w:szCs w:val="21"/>
              </w:rPr>
              <w:t>-core</w:t>
            </w:r>
            <w:r w:rsidR="00BD251E">
              <w:rPr>
                <w:noProof/>
              </w:rPr>
              <w:t xml:space="preserve"> </w:t>
            </w:r>
            <w:r>
              <w:rPr>
                <w:noProof/>
              </w:rPr>
              <w:fldChar w:fldCharType="end"/>
            </w:r>
            <w:r w:rsidR="00BD251E">
              <w:rPr>
                <w:noProof/>
              </w:rPr>
              <w:t xml:space="preserve"> </w:t>
            </w:r>
          </w:p>
        </w:tc>
        <w:tc>
          <w:tcPr>
            <w:tcW w:w="567" w:type="dxa"/>
            <w:tcBorders>
              <w:left w:val="nil"/>
            </w:tcBorders>
          </w:tcPr>
          <w:p w14:paraId="19669B60" w14:textId="77777777" w:rsidR="008E64FE" w:rsidRDefault="008E64FE" w:rsidP="00100AED">
            <w:pPr>
              <w:pStyle w:val="CRCoverPage"/>
              <w:spacing w:after="0"/>
              <w:ind w:right="100"/>
              <w:rPr>
                <w:noProof/>
              </w:rPr>
            </w:pPr>
          </w:p>
        </w:tc>
        <w:tc>
          <w:tcPr>
            <w:tcW w:w="1417" w:type="dxa"/>
            <w:gridSpan w:val="3"/>
            <w:tcBorders>
              <w:left w:val="nil"/>
            </w:tcBorders>
          </w:tcPr>
          <w:p w14:paraId="10636042" w14:textId="77777777" w:rsidR="008E64FE" w:rsidRDefault="008E64FE" w:rsidP="00100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08829" w14:textId="5B9A4497" w:rsidR="008E64FE" w:rsidRDefault="008E64FE" w:rsidP="00BD2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7E35">
              <w:rPr>
                <w:noProof/>
              </w:rPr>
              <w:t>2019-08</w:t>
            </w:r>
            <w:r>
              <w:rPr>
                <w:noProof/>
              </w:rPr>
              <w:t>-</w:t>
            </w:r>
            <w:r>
              <w:rPr>
                <w:noProof/>
              </w:rPr>
              <w:fldChar w:fldCharType="end"/>
            </w:r>
            <w:r w:rsidR="003B7E35">
              <w:rPr>
                <w:noProof/>
              </w:rPr>
              <w:t>16</w:t>
            </w:r>
          </w:p>
        </w:tc>
      </w:tr>
      <w:tr w:rsidR="008E64FE" w14:paraId="43AE67C6" w14:textId="77777777" w:rsidTr="00100AED">
        <w:tc>
          <w:tcPr>
            <w:tcW w:w="1843" w:type="dxa"/>
            <w:tcBorders>
              <w:left w:val="single" w:sz="4" w:space="0" w:color="auto"/>
            </w:tcBorders>
          </w:tcPr>
          <w:p w14:paraId="30353892" w14:textId="77777777" w:rsidR="008E64FE" w:rsidRDefault="008E64FE" w:rsidP="00100AED">
            <w:pPr>
              <w:pStyle w:val="CRCoverPage"/>
              <w:spacing w:after="0"/>
              <w:rPr>
                <w:b/>
                <w:i/>
                <w:noProof/>
                <w:sz w:val="8"/>
                <w:szCs w:val="8"/>
              </w:rPr>
            </w:pPr>
          </w:p>
        </w:tc>
        <w:tc>
          <w:tcPr>
            <w:tcW w:w="1986" w:type="dxa"/>
            <w:gridSpan w:val="4"/>
          </w:tcPr>
          <w:p w14:paraId="04C80E16" w14:textId="77777777" w:rsidR="008E64FE" w:rsidRDefault="008E64FE" w:rsidP="00100AED">
            <w:pPr>
              <w:pStyle w:val="CRCoverPage"/>
              <w:spacing w:after="0"/>
              <w:rPr>
                <w:noProof/>
                <w:sz w:val="8"/>
                <w:szCs w:val="8"/>
              </w:rPr>
            </w:pPr>
          </w:p>
        </w:tc>
        <w:tc>
          <w:tcPr>
            <w:tcW w:w="2267" w:type="dxa"/>
            <w:gridSpan w:val="2"/>
          </w:tcPr>
          <w:p w14:paraId="09D11BB1" w14:textId="77777777" w:rsidR="008E64FE" w:rsidRDefault="008E64FE" w:rsidP="00100AED">
            <w:pPr>
              <w:pStyle w:val="CRCoverPage"/>
              <w:spacing w:after="0"/>
              <w:rPr>
                <w:noProof/>
                <w:sz w:val="8"/>
                <w:szCs w:val="8"/>
              </w:rPr>
            </w:pPr>
          </w:p>
        </w:tc>
        <w:tc>
          <w:tcPr>
            <w:tcW w:w="1417" w:type="dxa"/>
            <w:gridSpan w:val="3"/>
          </w:tcPr>
          <w:p w14:paraId="36200388" w14:textId="77777777" w:rsidR="008E64FE" w:rsidRDefault="008E64FE" w:rsidP="00100AED">
            <w:pPr>
              <w:pStyle w:val="CRCoverPage"/>
              <w:spacing w:after="0"/>
              <w:rPr>
                <w:noProof/>
                <w:sz w:val="8"/>
                <w:szCs w:val="8"/>
              </w:rPr>
            </w:pPr>
          </w:p>
        </w:tc>
        <w:tc>
          <w:tcPr>
            <w:tcW w:w="2127" w:type="dxa"/>
            <w:tcBorders>
              <w:right w:val="single" w:sz="4" w:space="0" w:color="auto"/>
            </w:tcBorders>
          </w:tcPr>
          <w:p w14:paraId="05345506" w14:textId="77777777" w:rsidR="008E64FE" w:rsidRDefault="008E64FE" w:rsidP="00100AED">
            <w:pPr>
              <w:pStyle w:val="CRCoverPage"/>
              <w:spacing w:after="0"/>
              <w:rPr>
                <w:noProof/>
                <w:sz w:val="8"/>
                <w:szCs w:val="8"/>
              </w:rPr>
            </w:pPr>
          </w:p>
        </w:tc>
      </w:tr>
      <w:tr w:rsidR="008E64FE" w14:paraId="7C605BE0" w14:textId="77777777" w:rsidTr="00100AED">
        <w:trPr>
          <w:cantSplit/>
        </w:trPr>
        <w:tc>
          <w:tcPr>
            <w:tcW w:w="1843" w:type="dxa"/>
            <w:tcBorders>
              <w:left w:val="single" w:sz="4" w:space="0" w:color="auto"/>
            </w:tcBorders>
          </w:tcPr>
          <w:p w14:paraId="14CFF14C" w14:textId="77777777" w:rsidR="008E64FE" w:rsidRDefault="008E64FE" w:rsidP="00100AED">
            <w:pPr>
              <w:pStyle w:val="CRCoverPage"/>
              <w:tabs>
                <w:tab w:val="right" w:pos="1759"/>
              </w:tabs>
              <w:spacing w:after="0"/>
              <w:rPr>
                <w:b/>
                <w:i/>
                <w:noProof/>
              </w:rPr>
            </w:pPr>
            <w:r>
              <w:rPr>
                <w:b/>
                <w:i/>
                <w:noProof/>
              </w:rPr>
              <w:t>Category:</w:t>
            </w:r>
          </w:p>
        </w:tc>
        <w:tc>
          <w:tcPr>
            <w:tcW w:w="851" w:type="dxa"/>
            <w:shd w:val="pct30" w:color="FFFF00" w:fill="auto"/>
          </w:tcPr>
          <w:p w14:paraId="0868A656" w14:textId="722EDA16" w:rsidR="008E64FE" w:rsidRDefault="00BD251E" w:rsidP="00100AED">
            <w:pPr>
              <w:pStyle w:val="CRCoverPage"/>
              <w:spacing w:after="0"/>
              <w:ind w:left="100" w:right="-609"/>
              <w:rPr>
                <w:b/>
                <w:noProof/>
              </w:rPr>
            </w:pPr>
            <w:r>
              <w:rPr>
                <w:b/>
                <w:noProof/>
              </w:rPr>
              <w:t>F</w:t>
            </w:r>
          </w:p>
        </w:tc>
        <w:tc>
          <w:tcPr>
            <w:tcW w:w="3402" w:type="dxa"/>
            <w:gridSpan w:val="5"/>
            <w:tcBorders>
              <w:left w:val="nil"/>
            </w:tcBorders>
          </w:tcPr>
          <w:p w14:paraId="31C1EDC9" w14:textId="77777777" w:rsidR="008E64FE" w:rsidRDefault="008E64FE" w:rsidP="00100AED">
            <w:pPr>
              <w:pStyle w:val="CRCoverPage"/>
              <w:spacing w:after="0"/>
              <w:rPr>
                <w:noProof/>
              </w:rPr>
            </w:pPr>
          </w:p>
        </w:tc>
        <w:tc>
          <w:tcPr>
            <w:tcW w:w="1417" w:type="dxa"/>
            <w:gridSpan w:val="3"/>
            <w:tcBorders>
              <w:left w:val="nil"/>
            </w:tcBorders>
          </w:tcPr>
          <w:p w14:paraId="77CC08DD" w14:textId="77777777" w:rsidR="008E64FE" w:rsidRDefault="008E64FE" w:rsidP="00100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D061C" w14:textId="49E9F846" w:rsidR="008E64FE" w:rsidRDefault="003B7E35" w:rsidP="00BD251E">
            <w:pPr>
              <w:pStyle w:val="CRCoverPage"/>
              <w:spacing w:after="0"/>
              <w:ind w:left="100"/>
              <w:rPr>
                <w:noProof/>
              </w:rPr>
            </w:pPr>
            <w:r>
              <w:rPr>
                <w:noProof/>
              </w:rPr>
              <w:t>Rel-16</w:t>
            </w:r>
          </w:p>
        </w:tc>
      </w:tr>
      <w:tr w:rsidR="008E64FE" w14:paraId="393C9FE6" w14:textId="77777777" w:rsidTr="00100AED">
        <w:tc>
          <w:tcPr>
            <w:tcW w:w="1843" w:type="dxa"/>
            <w:tcBorders>
              <w:left w:val="single" w:sz="4" w:space="0" w:color="auto"/>
              <w:bottom w:val="single" w:sz="4" w:space="0" w:color="auto"/>
            </w:tcBorders>
          </w:tcPr>
          <w:p w14:paraId="17B19C4F" w14:textId="77777777" w:rsidR="008E64FE" w:rsidRDefault="008E64FE" w:rsidP="00100AED">
            <w:pPr>
              <w:pStyle w:val="CRCoverPage"/>
              <w:spacing w:after="0"/>
              <w:rPr>
                <w:b/>
                <w:i/>
                <w:noProof/>
              </w:rPr>
            </w:pPr>
          </w:p>
        </w:tc>
        <w:tc>
          <w:tcPr>
            <w:tcW w:w="4677" w:type="dxa"/>
            <w:gridSpan w:val="8"/>
            <w:tcBorders>
              <w:bottom w:val="single" w:sz="4" w:space="0" w:color="auto"/>
            </w:tcBorders>
          </w:tcPr>
          <w:p w14:paraId="13C646F6" w14:textId="77777777" w:rsidR="008E64FE" w:rsidRDefault="008E64FE" w:rsidP="00100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D110D" w14:textId="77777777" w:rsidR="008E64FE" w:rsidRDefault="008E64FE" w:rsidP="00100A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A3F6B6" w14:textId="77777777" w:rsidR="008E64FE" w:rsidRPr="007C2097" w:rsidRDefault="008E64FE" w:rsidP="00100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4FE" w14:paraId="59BC053D" w14:textId="77777777" w:rsidTr="00100AED">
        <w:tc>
          <w:tcPr>
            <w:tcW w:w="1843" w:type="dxa"/>
          </w:tcPr>
          <w:p w14:paraId="65CF1717" w14:textId="77777777" w:rsidR="008E64FE" w:rsidRDefault="008E64FE" w:rsidP="00100AED">
            <w:pPr>
              <w:pStyle w:val="CRCoverPage"/>
              <w:spacing w:after="0"/>
              <w:rPr>
                <w:b/>
                <w:i/>
                <w:noProof/>
                <w:sz w:val="8"/>
                <w:szCs w:val="8"/>
              </w:rPr>
            </w:pPr>
          </w:p>
        </w:tc>
        <w:tc>
          <w:tcPr>
            <w:tcW w:w="7797" w:type="dxa"/>
            <w:gridSpan w:val="10"/>
          </w:tcPr>
          <w:p w14:paraId="54B5B3B5" w14:textId="77777777" w:rsidR="008E64FE" w:rsidRDefault="008E64FE" w:rsidP="00100AED">
            <w:pPr>
              <w:pStyle w:val="CRCoverPage"/>
              <w:spacing w:after="0"/>
              <w:rPr>
                <w:noProof/>
                <w:sz w:val="8"/>
                <w:szCs w:val="8"/>
              </w:rPr>
            </w:pPr>
          </w:p>
        </w:tc>
      </w:tr>
      <w:tr w:rsidR="008E64FE" w14:paraId="61136B24" w14:textId="77777777" w:rsidTr="00100AED">
        <w:tc>
          <w:tcPr>
            <w:tcW w:w="2694" w:type="dxa"/>
            <w:gridSpan w:val="2"/>
            <w:tcBorders>
              <w:top w:val="single" w:sz="4" w:space="0" w:color="auto"/>
              <w:left w:val="single" w:sz="4" w:space="0" w:color="auto"/>
            </w:tcBorders>
          </w:tcPr>
          <w:p w14:paraId="1D21D0E0" w14:textId="77777777" w:rsidR="008E64FE" w:rsidRDefault="008E64FE" w:rsidP="00100A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E171" w14:textId="40A2063E" w:rsidR="008E64FE" w:rsidRDefault="00BD251E" w:rsidP="00100AED">
            <w:pPr>
              <w:pStyle w:val="CRCoverPage"/>
              <w:spacing w:after="0"/>
              <w:ind w:left="100"/>
              <w:rPr>
                <w:noProof/>
              </w:rPr>
            </w:pPr>
            <w:r>
              <w:rPr>
                <w:noProof/>
              </w:rPr>
              <w:t>There are some spectrum overlaps between the two NS_42 tables. Need to merge the both tables.</w:t>
            </w:r>
          </w:p>
        </w:tc>
      </w:tr>
      <w:tr w:rsidR="008E64FE" w14:paraId="6DA920AA" w14:textId="77777777" w:rsidTr="00100AED">
        <w:tc>
          <w:tcPr>
            <w:tcW w:w="2694" w:type="dxa"/>
            <w:gridSpan w:val="2"/>
            <w:tcBorders>
              <w:left w:val="single" w:sz="4" w:space="0" w:color="auto"/>
            </w:tcBorders>
          </w:tcPr>
          <w:p w14:paraId="41021BAB"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08EC55ED" w14:textId="77777777" w:rsidR="008E64FE" w:rsidRDefault="008E64FE" w:rsidP="00100AED">
            <w:pPr>
              <w:pStyle w:val="CRCoverPage"/>
              <w:spacing w:after="0"/>
              <w:rPr>
                <w:noProof/>
                <w:sz w:val="8"/>
                <w:szCs w:val="8"/>
              </w:rPr>
            </w:pPr>
          </w:p>
        </w:tc>
      </w:tr>
      <w:tr w:rsidR="008E64FE" w14:paraId="76C36C15" w14:textId="77777777" w:rsidTr="00100AED">
        <w:tc>
          <w:tcPr>
            <w:tcW w:w="2694" w:type="dxa"/>
            <w:gridSpan w:val="2"/>
            <w:tcBorders>
              <w:left w:val="single" w:sz="4" w:space="0" w:color="auto"/>
            </w:tcBorders>
          </w:tcPr>
          <w:p w14:paraId="0C57031C" w14:textId="77777777" w:rsidR="008E64FE" w:rsidRDefault="008E64FE" w:rsidP="00100A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C9740" w14:textId="6A65ADDF" w:rsidR="008E64FE" w:rsidRDefault="00BD251E" w:rsidP="00100AED">
            <w:pPr>
              <w:pStyle w:val="CRCoverPage"/>
              <w:spacing w:after="0"/>
              <w:ind w:left="100"/>
              <w:rPr>
                <w:noProof/>
              </w:rPr>
            </w:pPr>
            <w:r>
              <w:rPr>
                <w:noProof/>
              </w:rPr>
              <w:t>6.2.4: Update the table 6.2.4-1 and merge the table 6.2.4-32a and 6.2.4-32b</w:t>
            </w:r>
          </w:p>
        </w:tc>
      </w:tr>
      <w:tr w:rsidR="008E64FE" w14:paraId="633E2A48" w14:textId="77777777" w:rsidTr="00100AED">
        <w:tc>
          <w:tcPr>
            <w:tcW w:w="2694" w:type="dxa"/>
            <w:gridSpan w:val="2"/>
            <w:tcBorders>
              <w:left w:val="single" w:sz="4" w:space="0" w:color="auto"/>
            </w:tcBorders>
          </w:tcPr>
          <w:p w14:paraId="421648F5"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BF9A50F" w14:textId="77777777" w:rsidR="008E64FE" w:rsidRDefault="008E64FE" w:rsidP="00100AED">
            <w:pPr>
              <w:pStyle w:val="CRCoverPage"/>
              <w:spacing w:after="0"/>
              <w:rPr>
                <w:noProof/>
                <w:sz w:val="8"/>
                <w:szCs w:val="8"/>
              </w:rPr>
            </w:pPr>
          </w:p>
        </w:tc>
      </w:tr>
      <w:tr w:rsidR="008E64FE" w14:paraId="0E41D969" w14:textId="77777777" w:rsidTr="00100AED">
        <w:tc>
          <w:tcPr>
            <w:tcW w:w="2694" w:type="dxa"/>
            <w:gridSpan w:val="2"/>
            <w:tcBorders>
              <w:left w:val="single" w:sz="4" w:space="0" w:color="auto"/>
              <w:bottom w:val="single" w:sz="4" w:space="0" w:color="auto"/>
            </w:tcBorders>
          </w:tcPr>
          <w:p w14:paraId="62E8F37B" w14:textId="77777777" w:rsidR="008E64FE" w:rsidRDefault="008E64FE" w:rsidP="00100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1A208" w14:textId="0B3EC2ED" w:rsidR="008E64FE" w:rsidRDefault="00BD251E" w:rsidP="00100AED">
            <w:pPr>
              <w:pStyle w:val="CRCoverPage"/>
              <w:spacing w:after="0"/>
              <w:ind w:left="100"/>
              <w:rPr>
                <w:noProof/>
              </w:rPr>
            </w:pPr>
            <w:r>
              <w:rPr>
                <w:noProof/>
              </w:rPr>
              <w:t>There is spectrum overlaps in tables</w:t>
            </w:r>
            <w:r w:rsidR="008E64FE">
              <w:rPr>
                <w:noProof/>
              </w:rPr>
              <w:t>.</w:t>
            </w:r>
          </w:p>
        </w:tc>
      </w:tr>
      <w:tr w:rsidR="008E64FE" w14:paraId="7219313C" w14:textId="77777777" w:rsidTr="00100AED">
        <w:tc>
          <w:tcPr>
            <w:tcW w:w="2694" w:type="dxa"/>
            <w:gridSpan w:val="2"/>
          </w:tcPr>
          <w:p w14:paraId="0F3E5615" w14:textId="77777777" w:rsidR="008E64FE" w:rsidRDefault="008E64FE" w:rsidP="00100AED">
            <w:pPr>
              <w:pStyle w:val="CRCoverPage"/>
              <w:spacing w:after="0"/>
              <w:rPr>
                <w:b/>
                <w:i/>
                <w:noProof/>
                <w:sz w:val="8"/>
                <w:szCs w:val="8"/>
              </w:rPr>
            </w:pPr>
          </w:p>
        </w:tc>
        <w:tc>
          <w:tcPr>
            <w:tcW w:w="6946" w:type="dxa"/>
            <w:gridSpan w:val="9"/>
          </w:tcPr>
          <w:p w14:paraId="65791B4C" w14:textId="77777777" w:rsidR="008E64FE" w:rsidRDefault="008E64FE" w:rsidP="00100AED">
            <w:pPr>
              <w:pStyle w:val="CRCoverPage"/>
              <w:spacing w:after="0"/>
              <w:rPr>
                <w:noProof/>
                <w:sz w:val="8"/>
                <w:szCs w:val="8"/>
              </w:rPr>
            </w:pPr>
          </w:p>
        </w:tc>
      </w:tr>
      <w:tr w:rsidR="008E64FE" w14:paraId="1C8E0547" w14:textId="77777777" w:rsidTr="00100AED">
        <w:tc>
          <w:tcPr>
            <w:tcW w:w="2694" w:type="dxa"/>
            <w:gridSpan w:val="2"/>
            <w:tcBorders>
              <w:top w:val="single" w:sz="4" w:space="0" w:color="auto"/>
              <w:left w:val="single" w:sz="4" w:space="0" w:color="auto"/>
            </w:tcBorders>
          </w:tcPr>
          <w:p w14:paraId="4B82C9F3" w14:textId="77777777" w:rsidR="008E64FE" w:rsidRDefault="008E64FE" w:rsidP="00100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A528E" w14:textId="67CC64D8" w:rsidR="008E64FE" w:rsidRDefault="00BD251E" w:rsidP="00BD251E">
            <w:pPr>
              <w:pStyle w:val="CRCoverPage"/>
              <w:spacing w:after="0"/>
              <w:ind w:left="100"/>
              <w:rPr>
                <w:noProof/>
              </w:rPr>
            </w:pPr>
            <w:r>
              <w:rPr>
                <w:noProof/>
              </w:rPr>
              <w:t>6.2.4</w:t>
            </w:r>
            <w:r w:rsidR="008E64FE">
              <w:t xml:space="preserve"> </w:t>
            </w:r>
          </w:p>
        </w:tc>
      </w:tr>
      <w:tr w:rsidR="008E64FE" w14:paraId="5D8F12AF" w14:textId="77777777" w:rsidTr="00100AED">
        <w:tc>
          <w:tcPr>
            <w:tcW w:w="2694" w:type="dxa"/>
            <w:gridSpan w:val="2"/>
            <w:tcBorders>
              <w:left w:val="single" w:sz="4" w:space="0" w:color="auto"/>
            </w:tcBorders>
          </w:tcPr>
          <w:p w14:paraId="0F6D39A8" w14:textId="77777777" w:rsidR="008E64FE" w:rsidRDefault="008E64FE" w:rsidP="00100AED">
            <w:pPr>
              <w:pStyle w:val="CRCoverPage"/>
              <w:spacing w:after="0"/>
              <w:rPr>
                <w:b/>
                <w:i/>
                <w:noProof/>
                <w:sz w:val="8"/>
                <w:szCs w:val="8"/>
              </w:rPr>
            </w:pPr>
          </w:p>
        </w:tc>
        <w:tc>
          <w:tcPr>
            <w:tcW w:w="6946" w:type="dxa"/>
            <w:gridSpan w:val="9"/>
            <w:tcBorders>
              <w:right w:val="single" w:sz="4" w:space="0" w:color="auto"/>
            </w:tcBorders>
          </w:tcPr>
          <w:p w14:paraId="6C4992BB" w14:textId="77777777" w:rsidR="008E64FE" w:rsidRDefault="008E64FE" w:rsidP="00100AED">
            <w:pPr>
              <w:pStyle w:val="CRCoverPage"/>
              <w:spacing w:after="0"/>
              <w:rPr>
                <w:noProof/>
                <w:sz w:val="8"/>
                <w:szCs w:val="8"/>
              </w:rPr>
            </w:pPr>
          </w:p>
        </w:tc>
      </w:tr>
      <w:tr w:rsidR="008E64FE" w14:paraId="733ED3D2" w14:textId="77777777" w:rsidTr="00100AED">
        <w:tc>
          <w:tcPr>
            <w:tcW w:w="2694" w:type="dxa"/>
            <w:gridSpan w:val="2"/>
            <w:tcBorders>
              <w:left w:val="single" w:sz="4" w:space="0" w:color="auto"/>
            </w:tcBorders>
          </w:tcPr>
          <w:p w14:paraId="54CC9C10" w14:textId="77777777" w:rsidR="008E64FE" w:rsidRDefault="008E64FE" w:rsidP="00100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BFF82" w14:textId="77777777" w:rsidR="008E64FE" w:rsidRDefault="008E64FE" w:rsidP="00100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5F512" w14:textId="77777777" w:rsidR="008E64FE" w:rsidRDefault="008E64FE" w:rsidP="00100AED">
            <w:pPr>
              <w:pStyle w:val="CRCoverPage"/>
              <w:spacing w:after="0"/>
              <w:jc w:val="center"/>
              <w:rPr>
                <w:b/>
                <w:caps/>
                <w:noProof/>
              </w:rPr>
            </w:pPr>
            <w:r>
              <w:rPr>
                <w:b/>
                <w:caps/>
                <w:noProof/>
              </w:rPr>
              <w:t>N</w:t>
            </w:r>
          </w:p>
        </w:tc>
        <w:tc>
          <w:tcPr>
            <w:tcW w:w="2977" w:type="dxa"/>
            <w:gridSpan w:val="4"/>
          </w:tcPr>
          <w:p w14:paraId="54277B05" w14:textId="77777777" w:rsidR="008E64FE" w:rsidRDefault="008E64FE" w:rsidP="00100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75399" w14:textId="77777777" w:rsidR="008E64FE" w:rsidRDefault="008E64FE" w:rsidP="00100AED">
            <w:pPr>
              <w:pStyle w:val="CRCoverPage"/>
              <w:spacing w:after="0"/>
              <w:ind w:left="99"/>
              <w:rPr>
                <w:noProof/>
              </w:rPr>
            </w:pPr>
          </w:p>
        </w:tc>
      </w:tr>
      <w:tr w:rsidR="008E64FE" w14:paraId="55A67154" w14:textId="77777777" w:rsidTr="00100AED">
        <w:tc>
          <w:tcPr>
            <w:tcW w:w="2694" w:type="dxa"/>
            <w:gridSpan w:val="2"/>
            <w:tcBorders>
              <w:left w:val="single" w:sz="4" w:space="0" w:color="auto"/>
            </w:tcBorders>
          </w:tcPr>
          <w:p w14:paraId="4C5104D1" w14:textId="77777777" w:rsidR="008E64FE" w:rsidRDefault="008E64FE" w:rsidP="00100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2A48F"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EB99" w14:textId="77777777" w:rsidR="008E64FE" w:rsidRDefault="008E64FE" w:rsidP="00100AED">
            <w:pPr>
              <w:pStyle w:val="CRCoverPage"/>
              <w:spacing w:after="0"/>
              <w:jc w:val="center"/>
              <w:rPr>
                <w:b/>
                <w:caps/>
                <w:noProof/>
              </w:rPr>
            </w:pPr>
            <w:r>
              <w:rPr>
                <w:b/>
                <w:caps/>
                <w:noProof/>
              </w:rPr>
              <w:t>X</w:t>
            </w:r>
          </w:p>
        </w:tc>
        <w:tc>
          <w:tcPr>
            <w:tcW w:w="2977" w:type="dxa"/>
            <w:gridSpan w:val="4"/>
          </w:tcPr>
          <w:p w14:paraId="695E2AC4" w14:textId="77777777" w:rsidR="008E64FE" w:rsidRDefault="008E64FE" w:rsidP="00100A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B8767" w14:textId="77777777" w:rsidR="008E64FE" w:rsidRDefault="008E64FE" w:rsidP="00100AED">
            <w:pPr>
              <w:pStyle w:val="CRCoverPage"/>
              <w:spacing w:after="0"/>
              <w:ind w:left="99"/>
              <w:rPr>
                <w:noProof/>
              </w:rPr>
            </w:pPr>
          </w:p>
        </w:tc>
      </w:tr>
      <w:tr w:rsidR="008E64FE" w14:paraId="1A906ED3" w14:textId="77777777" w:rsidTr="00100AED">
        <w:tc>
          <w:tcPr>
            <w:tcW w:w="2694" w:type="dxa"/>
            <w:gridSpan w:val="2"/>
            <w:tcBorders>
              <w:left w:val="single" w:sz="4" w:space="0" w:color="auto"/>
            </w:tcBorders>
          </w:tcPr>
          <w:p w14:paraId="6D568778" w14:textId="77777777" w:rsidR="008E64FE" w:rsidRDefault="008E64FE" w:rsidP="00100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7EC46" w14:textId="0E219C73"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FFFA2" w14:textId="3A7B8F31" w:rsidR="008E64FE" w:rsidRDefault="00BD251E" w:rsidP="00100AED">
            <w:pPr>
              <w:pStyle w:val="CRCoverPage"/>
              <w:spacing w:after="0"/>
              <w:jc w:val="center"/>
              <w:rPr>
                <w:b/>
                <w:caps/>
                <w:noProof/>
              </w:rPr>
            </w:pPr>
            <w:r>
              <w:rPr>
                <w:b/>
                <w:caps/>
                <w:noProof/>
              </w:rPr>
              <w:t>X</w:t>
            </w:r>
          </w:p>
        </w:tc>
        <w:tc>
          <w:tcPr>
            <w:tcW w:w="2977" w:type="dxa"/>
            <w:gridSpan w:val="4"/>
          </w:tcPr>
          <w:p w14:paraId="5E0EF19F" w14:textId="77777777" w:rsidR="008E64FE" w:rsidRDefault="008E64FE" w:rsidP="00100A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83FB1" w14:textId="46AC5865" w:rsidR="008E64FE" w:rsidRDefault="008E64FE" w:rsidP="00BD251E">
            <w:pPr>
              <w:pStyle w:val="CRCoverPage"/>
              <w:spacing w:after="0"/>
              <w:ind w:left="99"/>
              <w:rPr>
                <w:noProof/>
              </w:rPr>
            </w:pPr>
          </w:p>
        </w:tc>
      </w:tr>
      <w:tr w:rsidR="008E64FE" w14:paraId="6938F69F" w14:textId="77777777" w:rsidTr="00100AED">
        <w:tc>
          <w:tcPr>
            <w:tcW w:w="2694" w:type="dxa"/>
            <w:gridSpan w:val="2"/>
            <w:tcBorders>
              <w:left w:val="single" w:sz="4" w:space="0" w:color="auto"/>
            </w:tcBorders>
          </w:tcPr>
          <w:p w14:paraId="31F86281" w14:textId="77777777" w:rsidR="008E64FE" w:rsidRDefault="008E64FE" w:rsidP="00100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7BE24" w14:textId="77777777" w:rsidR="008E64FE" w:rsidRDefault="008E64FE" w:rsidP="00100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6254B" w14:textId="77777777" w:rsidR="008E64FE" w:rsidRDefault="008E64FE" w:rsidP="00100AED">
            <w:pPr>
              <w:pStyle w:val="CRCoverPage"/>
              <w:spacing w:after="0"/>
              <w:jc w:val="center"/>
              <w:rPr>
                <w:b/>
                <w:caps/>
                <w:noProof/>
              </w:rPr>
            </w:pPr>
            <w:r>
              <w:rPr>
                <w:b/>
                <w:caps/>
                <w:noProof/>
              </w:rPr>
              <w:t>X</w:t>
            </w:r>
          </w:p>
        </w:tc>
        <w:tc>
          <w:tcPr>
            <w:tcW w:w="2977" w:type="dxa"/>
            <w:gridSpan w:val="4"/>
          </w:tcPr>
          <w:p w14:paraId="5081B39E" w14:textId="77777777" w:rsidR="008E64FE" w:rsidRDefault="008E64FE" w:rsidP="00100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49A87" w14:textId="77777777" w:rsidR="008E64FE" w:rsidRDefault="008E64FE" w:rsidP="00100AED">
            <w:pPr>
              <w:pStyle w:val="CRCoverPage"/>
              <w:spacing w:after="0"/>
              <w:ind w:left="99"/>
              <w:rPr>
                <w:noProof/>
              </w:rPr>
            </w:pPr>
          </w:p>
        </w:tc>
      </w:tr>
      <w:tr w:rsidR="008E64FE" w14:paraId="6A40F203" w14:textId="77777777" w:rsidTr="00100AED">
        <w:tc>
          <w:tcPr>
            <w:tcW w:w="2694" w:type="dxa"/>
            <w:gridSpan w:val="2"/>
            <w:tcBorders>
              <w:left w:val="single" w:sz="4" w:space="0" w:color="auto"/>
            </w:tcBorders>
          </w:tcPr>
          <w:p w14:paraId="495A19D6" w14:textId="77777777" w:rsidR="008E64FE" w:rsidRDefault="008E64FE" w:rsidP="00100AED">
            <w:pPr>
              <w:pStyle w:val="CRCoverPage"/>
              <w:spacing w:after="0"/>
              <w:rPr>
                <w:b/>
                <w:i/>
                <w:noProof/>
              </w:rPr>
            </w:pPr>
          </w:p>
        </w:tc>
        <w:tc>
          <w:tcPr>
            <w:tcW w:w="6946" w:type="dxa"/>
            <w:gridSpan w:val="9"/>
            <w:tcBorders>
              <w:right w:val="single" w:sz="4" w:space="0" w:color="auto"/>
            </w:tcBorders>
          </w:tcPr>
          <w:p w14:paraId="209E0C0C" w14:textId="77777777" w:rsidR="008E64FE" w:rsidRDefault="008E64FE" w:rsidP="00100AED">
            <w:pPr>
              <w:pStyle w:val="CRCoverPage"/>
              <w:spacing w:after="0"/>
              <w:rPr>
                <w:noProof/>
              </w:rPr>
            </w:pPr>
          </w:p>
        </w:tc>
      </w:tr>
      <w:tr w:rsidR="008E64FE" w14:paraId="1ECF72CD" w14:textId="77777777" w:rsidTr="00100AED">
        <w:tc>
          <w:tcPr>
            <w:tcW w:w="2694" w:type="dxa"/>
            <w:gridSpan w:val="2"/>
            <w:tcBorders>
              <w:left w:val="single" w:sz="4" w:space="0" w:color="auto"/>
              <w:bottom w:val="single" w:sz="4" w:space="0" w:color="auto"/>
            </w:tcBorders>
          </w:tcPr>
          <w:p w14:paraId="58914C22" w14:textId="77777777" w:rsidR="008E64FE" w:rsidRDefault="008E64FE" w:rsidP="00100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29588" w14:textId="77777777" w:rsidR="008E64FE" w:rsidRDefault="008E64FE" w:rsidP="00100AED">
            <w:pPr>
              <w:pStyle w:val="CRCoverPage"/>
              <w:spacing w:after="0"/>
              <w:ind w:left="100"/>
              <w:rPr>
                <w:noProof/>
              </w:rPr>
            </w:pPr>
          </w:p>
        </w:tc>
      </w:tr>
      <w:tr w:rsidR="008E64FE" w:rsidRPr="008863B9" w14:paraId="4CF28DDD" w14:textId="77777777" w:rsidTr="00100AED">
        <w:tc>
          <w:tcPr>
            <w:tcW w:w="2694" w:type="dxa"/>
            <w:gridSpan w:val="2"/>
            <w:tcBorders>
              <w:top w:val="single" w:sz="4" w:space="0" w:color="auto"/>
              <w:bottom w:val="single" w:sz="4" w:space="0" w:color="auto"/>
            </w:tcBorders>
          </w:tcPr>
          <w:p w14:paraId="1773E7A2" w14:textId="77777777" w:rsidR="008E64FE" w:rsidRPr="008863B9" w:rsidRDefault="008E64FE" w:rsidP="00100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9FE6D" w14:textId="77777777" w:rsidR="008E64FE" w:rsidRPr="008863B9" w:rsidRDefault="008E64FE" w:rsidP="00100AED">
            <w:pPr>
              <w:pStyle w:val="CRCoverPage"/>
              <w:spacing w:after="0"/>
              <w:ind w:left="100"/>
              <w:rPr>
                <w:noProof/>
                <w:sz w:val="8"/>
                <w:szCs w:val="8"/>
              </w:rPr>
            </w:pPr>
          </w:p>
        </w:tc>
      </w:tr>
      <w:tr w:rsidR="008E64FE" w14:paraId="012728E5" w14:textId="77777777" w:rsidTr="00100AED">
        <w:tc>
          <w:tcPr>
            <w:tcW w:w="2694" w:type="dxa"/>
            <w:gridSpan w:val="2"/>
            <w:tcBorders>
              <w:top w:val="single" w:sz="4" w:space="0" w:color="auto"/>
              <w:left w:val="single" w:sz="4" w:space="0" w:color="auto"/>
              <w:bottom w:val="single" w:sz="4" w:space="0" w:color="auto"/>
            </w:tcBorders>
          </w:tcPr>
          <w:p w14:paraId="10393134" w14:textId="77777777" w:rsidR="008E64FE" w:rsidRDefault="008E64FE" w:rsidP="00100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14A2A" w14:textId="77777777" w:rsidR="008E64FE" w:rsidRDefault="008E64FE" w:rsidP="00100AED">
            <w:pPr>
              <w:pStyle w:val="CRCoverPage"/>
              <w:spacing w:after="0"/>
              <w:ind w:left="100"/>
              <w:rPr>
                <w:noProof/>
              </w:rPr>
            </w:pPr>
          </w:p>
        </w:tc>
      </w:tr>
    </w:tbl>
    <w:p w14:paraId="56588194" w14:textId="77777777" w:rsidR="008E64FE" w:rsidRDefault="008E64FE" w:rsidP="008E64FE">
      <w:pPr>
        <w:pStyle w:val="CRCoverPage"/>
        <w:spacing w:after="0"/>
        <w:rPr>
          <w:noProof/>
          <w:sz w:val="8"/>
          <w:szCs w:val="8"/>
        </w:rPr>
      </w:pPr>
    </w:p>
    <w:p w14:paraId="1C6FE0F0" w14:textId="77777777" w:rsidR="008E64FE" w:rsidRDefault="008E64FE" w:rsidP="008E64FE">
      <w:pPr>
        <w:rPr>
          <w:noProof/>
        </w:rPr>
        <w:sectPr w:rsidR="008E64FE">
          <w:headerReference w:type="even" r:id="rId12"/>
          <w:footnotePr>
            <w:numRestart w:val="eachSect"/>
          </w:footnotePr>
          <w:pgSz w:w="11907" w:h="16840" w:code="9"/>
          <w:pgMar w:top="1418" w:right="1134" w:bottom="1134" w:left="1134" w:header="680" w:footer="567" w:gutter="0"/>
          <w:cols w:space="720"/>
        </w:sectPr>
      </w:pPr>
    </w:p>
    <w:bookmarkEnd w:id="0"/>
    <w:p w14:paraId="422DB5C9" w14:textId="5CC7E877" w:rsidR="002E2AFC" w:rsidRDefault="00A05CF0" w:rsidP="00B07432">
      <w:pPr>
        <w:pStyle w:val="TH"/>
        <w:rPr>
          <w:i/>
          <w:color w:val="0000FF"/>
        </w:rPr>
      </w:pPr>
      <w:r w:rsidRPr="00E66F60">
        <w:rPr>
          <w:i/>
          <w:color w:val="0000FF"/>
        </w:rPr>
        <w:t>------------------------------ Modified section ------------------------------</w:t>
      </w:r>
    </w:p>
    <w:p w14:paraId="1A549C24" w14:textId="77777777" w:rsidR="002E2AFC" w:rsidRDefault="002E2AFC" w:rsidP="00B07432">
      <w:pPr>
        <w:pStyle w:val="TH"/>
        <w:rPr>
          <w:i/>
          <w:color w:val="0000FF"/>
        </w:rPr>
      </w:pPr>
    </w:p>
    <w:p w14:paraId="5E0DBBC8" w14:textId="77777777" w:rsidR="00D82426" w:rsidRPr="004C2F7E" w:rsidRDefault="00D82426" w:rsidP="00D82426">
      <w:pPr>
        <w:pStyle w:val="TH"/>
      </w:pPr>
      <w:r w:rsidRPr="004C2F7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5D4D29" w:rsidRPr="001D386E" w14:paraId="347CF613" w14:textId="77777777" w:rsidTr="00B32F64">
        <w:trPr>
          <w:trHeight w:val="248"/>
        </w:trPr>
        <w:tc>
          <w:tcPr>
            <w:tcW w:w="1100" w:type="dxa"/>
          </w:tcPr>
          <w:p w14:paraId="5569F178" w14:textId="77777777" w:rsidR="005D4D29" w:rsidRPr="001D386E" w:rsidRDefault="005D4D29" w:rsidP="00B32F64">
            <w:pPr>
              <w:pStyle w:val="TAH"/>
              <w:rPr>
                <w:rFonts w:cs="Arial"/>
              </w:rPr>
            </w:pPr>
            <w:r w:rsidRPr="001D386E">
              <w:rPr>
                <w:rFonts w:cs="Arial"/>
              </w:rPr>
              <w:t>Network Signalling value</w:t>
            </w:r>
          </w:p>
        </w:tc>
        <w:tc>
          <w:tcPr>
            <w:tcW w:w="1510" w:type="dxa"/>
            <w:shd w:val="clear" w:color="auto" w:fill="auto"/>
          </w:tcPr>
          <w:p w14:paraId="5C61789C" w14:textId="77777777" w:rsidR="005D4D29" w:rsidRPr="001D386E" w:rsidRDefault="005D4D29" w:rsidP="00B32F64">
            <w:pPr>
              <w:pStyle w:val="TAH"/>
              <w:rPr>
                <w:rFonts w:cs="Arial"/>
              </w:rPr>
            </w:pPr>
            <w:r w:rsidRPr="001D386E">
              <w:rPr>
                <w:rFonts w:cs="Arial"/>
              </w:rPr>
              <w:t>Requirements (subclause)</w:t>
            </w:r>
          </w:p>
        </w:tc>
        <w:tc>
          <w:tcPr>
            <w:tcW w:w="1645" w:type="dxa"/>
            <w:shd w:val="clear" w:color="auto" w:fill="auto"/>
          </w:tcPr>
          <w:p w14:paraId="225CE7B8" w14:textId="77777777" w:rsidR="005D4D29" w:rsidRPr="001D386E" w:rsidRDefault="005D4D29" w:rsidP="00B32F64">
            <w:pPr>
              <w:pStyle w:val="TAH"/>
              <w:rPr>
                <w:rFonts w:cs="Arial"/>
              </w:rPr>
            </w:pPr>
            <w:r w:rsidRPr="001D386E">
              <w:rPr>
                <w:rFonts w:cs="Arial"/>
              </w:rPr>
              <w:t>E-UTRA Band</w:t>
            </w:r>
          </w:p>
        </w:tc>
        <w:tc>
          <w:tcPr>
            <w:tcW w:w="1237" w:type="dxa"/>
            <w:shd w:val="clear" w:color="auto" w:fill="auto"/>
          </w:tcPr>
          <w:p w14:paraId="613238A9" w14:textId="77777777" w:rsidR="005D4D29" w:rsidRPr="001D386E" w:rsidRDefault="005D4D29" w:rsidP="00B32F64">
            <w:pPr>
              <w:pStyle w:val="TAH"/>
              <w:rPr>
                <w:rFonts w:cs="Arial"/>
              </w:rPr>
            </w:pPr>
            <w:r w:rsidRPr="001D386E">
              <w:rPr>
                <w:rFonts w:cs="Arial"/>
              </w:rPr>
              <w:t>Channel bandwidth (MHz)</w:t>
            </w:r>
          </w:p>
        </w:tc>
        <w:tc>
          <w:tcPr>
            <w:tcW w:w="1312" w:type="dxa"/>
            <w:shd w:val="clear" w:color="auto" w:fill="auto"/>
          </w:tcPr>
          <w:p w14:paraId="5EB49BC9" w14:textId="77777777" w:rsidR="005D4D29" w:rsidRPr="001D386E" w:rsidRDefault="005D4D29" w:rsidP="00B32F64">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51C9598A" w14:textId="77777777" w:rsidR="005D4D29" w:rsidRPr="001D386E" w:rsidRDefault="005D4D29" w:rsidP="00B32F64">
            <w:pPr>
              <w:pStyle w:val="TAH"/>
              <w:rPr>
                <w:rFonts w:cs="Arial"/>
              </w:rPr>
            </w:pPr>
            <w:r w:rsidRPr="001D386E">
              <w:rPr>
                <w:rFonts w:cs="Arial"/>
              </w:rPr>
              <w:t>A-MPR (dB)</w:t>
            </w:r>
          </w:p>
        </w:tc>
      </w:tr>
      <w:tr w:rsidR="005D4D29" w:rsidRPr="001D386E" w14:paraId="47626E12" w14:textId="77777777" w:rsidTr="00B32F64">
        <w:tc>
          <w:tcPr>
            <w:tcW w:w="1100" w:type="dxa"/>
            <w:vAlign w:val="center"/>
          </w:tcPr>
          <w:p w14:paraId="38F902CE" w14:textId="77777777" w:rsidR="005D4D29" w:rsidRPr="001D386E" w:rsidRDefault="005D4D29" w:rsidP="00B32F64">
            <w:pPr>
              <w:pStyle w:val="TAC"/>
              <w:rPr>
                <w:rFonts w:cs="Arial"/>
              </w:rPr>
            </w:pPr>
            <w:r w:rsidRPr="001D386E">
              <w:rPr>
                <w:rFonts w:cs="Arial"/>
              </w:rPr>
              <w:t>NS_01</w:t>
            </w:r>
          </w:p>
        </w:tc>
        <w:tc>
          <w:tcPr>
            <w:tcW w:w="1510" w:type="dxa"/>
            <w:shd w:val="clear" w:color="auto" w:fill="auto"/>
            <w:vAlign w:val="center"/>
          </w:tcPr>
          <w:p w14:paraId="43ED72C0" w14:textId="77777777" w:rsidR="005D4D29" w:rsidRPr="001D386E" w:rsidRDefault="005D4D29" w:rsidP="00B32F64">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07580865" w14:textId="77777777" w:rsidR="005D4D29" w:rsidRPr="001D386E" w:rsidRDefault="005D4D29" w:rsidP="00B32F64">
            <w:pPr>
              <w:pStyle w:val="TAC"/>
              <w:rPr>
                <w:rFonts w:cs="Arial"/>
              </w:rPr>
            </w:pPr>
            <w:r w:rsidRPr="001D386E">
              <w:rPr>
                <w:rFonts w:cs="Arial"/>
              </w:rPr>
              <w:t>Table 5.5-1</w:t>
            </w:r>
          </w:p>
        </w:tc>
        <w:tc>
          <w:tcPr>
            <w:tcW w:w="1237" w:type="dxa"/>
            <w:shd w:val="clear" w:color="auto" w:fill="auto"/>
            <w:vAlign w:val="center"/>
          </w:tcPr>
          <w:p w14:paraId="5746B998" w14:textId="77777777" w:rsidR="005D4D29" w:rsidRPr="001D386E" w:rsidRDefault="005D4D29" w:rsidP="00B32F64">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F4AF12E"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913604F" w14:textId="77777777" w:rsidR="005D4D29" w:rsidRPr="001D386E" w:rsidRDefault="005D4D29" w:rsidP="00B32F64">
            <w:pPr>
              <w:pStyle w:val="TAC"/>
              <w:rPr>
                <w:rFonts w:cs="Arial"/>
              </w:rPr>
            </w:pPr>
            <w:r w:rsidRPr="001D386E">
              <w:rPr>
                <w:rFonts w:cs="Arial"/>
              </w:rPr>
              <w:t>N/A</w:t>
            </w:r>
          </w:p>
        </w:tc>
      </w:tr>
      <w:tr w:rsidR="005D4D29" w:rsidRPr="001D386E" w14:paraId="1E7BA5D8" w14:textId="77777777" w:rsidTr="00B32F64">
        <w:tc>
          <w:tcPr>
            <w:tcW w:w="1100" w:type="dxa"/>
            <w:vMerge w:val="restart"/>
            <w:vAlign w:val="center"/>
          </w:tcPr>
          <w:p w14:paraId="26258B4C" w14:textId="77777777" w:rsidR="005D4D29" w:rsidRPr="001D386E" w:rsidRDefault="005D4D29" w:rsidP="00B32F64">
            <w:pPr>
              <w:pStyle w:val="TAC"/>
              <w:rPr>
                <w:rFonts w:cs="Arial"/>
              </w:rPr>
            </w:pPr>
            <w:r w:rsidRPr="001D386E">
              <w:rPr>
                <w:rFonts w:cs="Arial"/>
              </w:rPr>
              <w:t>NS_03</w:t>
            </w:r>
          </w:p>
        </w:tc>
        <w:tc>
          <w:tcPr>
            <w:tcW w:w="1510" w:type="dxa"/>
            <w:vMerge w:val="restart"/>
            <w:vAlign w:val="center"/>
          </w:tcPr>
          <w:p w14:paraId="095DA586" w14:textId="77777777" w:rsidR="005D4D29" w:rsidRPr="001D386E" w:rsidRDefault="005D4D29" w:rsidP="00B32F64">
            <w:pPr>
              <w:pStyle w:val="TAC"/>
              <w:rPr>
                <w:rFonts w:cs="Arial"/>
              </w:rPr>
            </w:pPr>
            <w:r w:rsidRPr="001D386E">
              <w:rPr>
                <w:rFonts w:cs="Arial"/>
              </w:rPr>
              <w:t>6.6.2.2.1</w:t>
            </w:r>
          </w:p>
        </w:tc>
        <w:tc>
          <w:tcPr>
            <w:tcW w:w="1645" w:type="dxa"/>
            <w:vMerge w:val="restart"/>
            <w:vAlign w:val="center"/>
          </w:tcPr>
          <w:p w14:paraId="68A3C105" w14:textId="77777777" w:rsidR="005D4D29" w:rsidRPr="001D386E" w:rsidRDefault="005D4D29" w:rsidP="00B32F64">
            <w:pPr>
              <w:pStyle w:val="TAC"/>
              <w:rPr>
                <w:rFonts w:cs="Arial"/>
              </w:rPr>
            </w:pPr>
            <w:r w:rsidRPr="001D386E">
              <w:rPr>
                <w:rFonts w:cs="Arial"/>
              </w:rPr>
              <w:t>2, 4,10, 23, 25, 35, 36, 66, 70</w:t>
            </w:r>
          </w:p>
        </w:tc>
        <w:tc>
          <w:tcPr>
            <w:tcW w:w="1237" w:type="dxa"/>
            <w:vAlign w:val="center"/>
          </w:tcPr>
          <w:p w14:paraId="6D30D79F" w14:textId="77777777" w:rsidR="005D4D29" w:rsidRPr="001D386E" w:rsidRDefault="005D4D29" w:rsidP="00B32F64">
            <w:pPr>
              <w:pStyle w:val="TAC"/>
              <w:rPr>
                <w:rFonts w:cs="Arial"/>
              </w:rPr>
            </w:pPr>
            <w:r w:rsidRPr="001D386E">
              <w:rPr>
                <w:rFonts w:cs="Arial"/>
              </w:rPr>
              <w:t>3</w:t>
            </w:r>
          </w:p>
        </w:tc>
        <w:tc>
          <w:tcPr>
            <w:tcW w:w="1312" w:type="dxa"/>
            <w:vAlign w:val="center"/>
          </w:tcPr>
          <w:p w14:paraId="05CCE3CE" w14:textId="77777777" w:rsidR="005D4D29" w:rsidRPr="001D386E" w:rsidRDefault="005D4D29" w:rsidP="00B32F64">
            <w:pPr>
              <w:pStyle w:val="TAC"/>
              <w:rPr>
                <w:rFonts w:cs="Arial"/>
              </w:rPr>
            </w:pPr>
            <w:r w:rsidRPr="001D386E">
              <w:rPr>
                <w:rFonts w:cs="Arial"/>
              </w:rPr>
              <w:t xml:space="preserve">&gt;5 </w:t>
            </w:r>
          </w:p>
        </w:tc>
        <w:tc>
          <w:tcPr>
            <w:tcW w:w="1417" w:type="dxa"/>
            <w:vAlign w:val="center"/>
          </w:tcPr>
          <w:p w14:paraId="204BFED3" w14:textId="77777777" w:rsidR="005D4D29" w:rsidRPr="001D386E" w:rsidRDefault="005D4D29" w:rsidP="00B32F64">
            <w:pPr>
              <w:pStyle w:val="TAC"/>
              <w:rPr>
                <w:rFonts w:cs="Arial"/>
              </w:rPr>
            </w:pPr>
            <w:r w:rsidRPr="001D386E">
              <w:rPr>
                <w:rFonts w:cs="Arial"/>
              </w:rPr>
              <w:t>≤ 1</w:t>
            </w:r>
          </w:p>
        </w:tc>
      </w:tr>
      <w:tr w:rsidR="005D4D29" w:rsidRPr="001D386E" w14:paraId="0306C43F" w14:textId="77777777" w:rsidTr="00B32F64">
        <w:tc>
          <w:tcPr>
            <w:tcW w:w="1100" w:type="dxa"/>
            <w:vMerge/>
            <w:vAlign w:val="center"/>
          </w:tcPr>
          <w:p w14:paraId="089603FF" w14:textId="77777777" w:rsidR="005D4D29" w:rsidRPr="001D386E" w:rsidRDefault="005D4D29" w:rsidP="00B32F64">
            <w:pPr>
              <w:pStyle w:val="TAC"/>
              <w:rPr>
                <w:rFonts w:cs="Arial"/>
              </w:rPr>
            </w:pPr>
          </w:p>
        </w:tc>
        <w:tc>
          <w:tcPr>
            <w:tcW w:w="1510" w:type="dxa"/>
            <w:vMerge/>
            <w:vAlign w:val="center"/>
          </w:tcPr>
          <w:p w14:paraId="7E240DC6" w14:textId="77777777" w:rsidR="005D4D29" w:rsidRPr="001D386E" w:rsidRDefault="005D4D29" w:rsidP="00B32F64">
            <w:pPr>
              <w:pStyle w:val="TAC"/>
              <w:rPr>
                <w:rFonts w:cs="Arial"/>
              </w:rPr>
            </w:pPr>
          </w:p>
        </w:tc>
        <w:tc>
          <w:tcPr>
            <w:tcW w:w="1645" w:type="dxa"/>
            <w:vMerge/>
            <w:vAlign w:val="center"/>
          </w:tcPr>
          <w:p w14:paraId="4831515A" w14:textId="77777777" w:rsidR="005D4D29" w:rsidRPr="001D386E" w:rsidRDefault="005D4D29" w:rsidP="00B32F64">
            <w:pPr>
              <w:pStyle w:val="TAC"/>
              <w:rPr>
                <w:rFonts w:cs="Arial"/>
              </w:rPr>
            </w:pPr>
          </w:p>
        </w:tc>
        <w:tc>
          <w:tcPr>
            <w:tcW w:w="1237" w:type="dxa"/>
            <w:vAlign w:val="center"/>
          </w:tcPr>
          <w:p w14:paraId="270ABD3E" w14:textId="77777777" w:rsidR="005D4D29" w:rsidRPr="001D386E" w:rsidRDefault="005D4D29" w:rsidP="00B32F64">
            <w:pPr>
              <w:pStyle w:val="TAC"/>
              <w:rPr>
                <w:rFonts w:cs="Arial"/>
              </w:rPr>
            </w:pPr>
            <w:r w:rsidRPr="001D386E">
              <w:rPr>
                <w:rFonts w:cs="Arial"/>
              </w:rPr>
              <w:t>5</w:t>
            </w:r>
          </w:p>
        </w:tc>
        <w:tc>
          <w:tcPr>
            <w:tcW w:w="1312" w:type="dxa"/>
            <w:vAlign w:val="center"/>
          </w:tcPr>
          <w:p w14:paraId="620ABB4E" w14:textId="77777777" w:rsidR="005D4D29" w:rsidRPr="001D386E" w:rsidRDefault="005D4D29" w:rsidP="00B32F64">
            <w:pPr>
              <w:pStyle w:val="TAC"/>
              <w:rPr>
                <w:rFonts w:cs="Arial"/>
              </w:rPr>
            </w:pPr>
            <w:r w:rsidRPr="001D386E">
              <w:rPr>
                <w:rFonts w:cs="Arial"/>
              </w:rPr>
              <w:t>&gt;6</w:t>
            </w:r>
          </w:p>
        </w:tc>
        <w:tc>
          <w:tcPr>
            <w:tcW w:w="1417" w:type="dxa"/>
          </w:tcPr>
          <w:p w14:paraId="50C079A0" w14:textId="77777777" w:rsidR="005D4D29" w:rsidRPr="001D386E" w:rsidRDefault="005D4D29" w:rsidP="00B32F64">
            <w:pPr>
              <w:pStyle w:val="TAC"/>
              <w:rPr>
                <w:rFonts w:cs="Arial"/>
              </w:rPr>
            </w:pPr>
            <w:r w:rsidRPr="001D386E">
              <w:rPr>
                <w:rFonts w:cs="Arial"/>
              </w:rPr>
              <w:t>≤ 1</w:t>
            </w:r>
          </w:p>
        </w:tc>
      </w:tr>
      <w:tr w:rsidR="005D4D29" w:rsidRPr="001D386E" w14:paraId="360F5A89" w14:textId="77777777" w:rsidTr="00B32F64">
        <w:tc>
          <w:tcPr>
            <w:tcW w:w="1100" w:type="dxa"/>
            <w:vMerge/>
            <w:vAlign w:val="center"/>
          </w:tcPr>
          <w:p w14:paraId="35A3658D" w14:textId="77777777" w:rsidR="005D4D29" w:rsidRPr="001D386E" w:rsidRDefault="005D4D29" w:rsidP="00B32F64">
            <w:pPr>
              <w:pStyle w:val="TAC"/>
              <w:rPr>
                <w:rFonts w:cs="Arial"/>
              </w:rPr>
            </w:pPr>
          </w:p>
        </w:tc>
        <w:tc>
          <w:tcPr>
            <w:tcW w:w="1510" w:type="dxa"/>
            <w:vMerge/>
            <w:vAlign w:val="center"/>
          </w:tcPr>
          <w:p w14:paraId="587BA2B2" w14:textId="77777777" w:rsidR="005D4D29" w:rsidRPr="001D386E" w:rsidRDefault="005D4D29" w:rsidP="00B32F64">
            <w:pPr>
              <w:pStyle w:val="TAC"/>
              <w:rPr>
                <w:rFonts w:cs="Arial"/>
              </w:rPr>
            </w:pPr>
          </w:p>
        </w:tc>
        <w:tc>
          <w:tcPr>
            <w:tcW w:w="1645" w:type="dxa"/>
            <w:vMerge/>
            <w:vAlign w:val="center"/>
          </w:tcPr>
          <w:p w14:paraId="1A1D7AA8" w14:textId="77777777" w:rsidR="005D4D29" w:rsidRPr="001D386E" w:rsidRDefault="005D4D29" w:rsidP="00B32F64">
            <w:pPr>
              <w:pStyle w:val="TAC"/>
              <w:rPr>
                <w:rFonts w:cs="Arial"/>
              </w:rPr>
            </w:pPr>
          </w:p>
        </w:tc>
        <w:tc>
          <w:tcPr>
            <w:tcW w:w="1237" w:type="dxa"/>
            <w:vAlign w:val="center"/>
          </w:tcPr>
          <w:p w14:paraId="77F73966" w14:textId="77777777" w:rsidR="005D4D29" w:rsidRPr="001D386E" w:rsidRDefault="005D4D29" w:rsidP="00B32F64">
            <w:pPr>
              <w:pStyle w:val="TAC"/>
              <w:rPr>
                <w:rFonts w:cs="Arial"/>
              </w:rPr>
            </w:pPr>
            <w:r w:rsidRPr="001D386E">
              <w:rPr>
                <w:rFonts w:cs="Arial"/>
              </w:rPr>
              <w:t>10</w:t>
            </w:r>
          </w:p>
        </w:tc>
        <w:tc>
          <w:tcPr>
            <w:tcW w:w="1312" w:type="dxa"/>
            <w:vAlign w:val="center"/>
          </w:tcPr>
          <w:p w14:paraId="6261EB00" w14:textId="77777777" w:rsidR="005D4D29" w:rsidRPr="001D386E" w:rsidRDefault="005D4D29" w:rsidP="00B32F64">
            <w:pPr>
              <w:pStyle w:val="TAC"/>
              <w:rPr>
                <w:rFonts w:cs="Arial"/>
              </w:rPr>
            </w:pPr>
            <w:r w:rsidRPr="001D386E">
              <w:rPr>
                <w:rFonts w:cs="Arial"/>
              </w:rPr>
              <w:t>&gt;6</w:t>
            </w:r>
          </w:p>
        </w:tc>
        <w:tc>
          <w:tcPr>
            <w:tcW w:w="1417" w:type="dxa"/>
            <w:vAlign w:val="center"/>
          </w:tcPr>
          <w:p w14:paraId="61813D09" w14:textId="77777777" w:rsidR="005D4D29" w:rsidRPr="001D386E" w:rsidRDefault="005D4D29" w:rsidP="00B32F64">
            <w:pPr>
              <w:pStyle w:val="TAC"/>
              <w:rPr>
                <w:rFonts w:cs="Arial"/>
              </w:rPr>
            </w:pPr>
            <w:r w:rsidRPr="001D386E">
              <w:rPr>
                <w:rFonts w:cs="Arial"/>
              </w:rPr>
              <w:t>≤ 1</w:t>
            </w:r>
          </w:p>
        </w:tc>
      </w:tr>
      <w:tr w:rsidR="005D4D29" w:rsidRPr="001D386E" w14:paraId="68563051" w14:textId="77777777" w:rsidTr="00B32F64">
        <w:tc>
          <w:tcPr>
            <w:tcW w:w="1100" w:type="dxa"/>
            <w:vMerge/>
            <w:vAlign w:val="center"/>
          </w:tcPr>
          <w:p w14:paraId="06111290" w14:textId="77777777" w:rsidR="005D4D29" w:rsidRPr="001D386E" w:rsidRDefault="005D4D29" w:rsidP="00B32F64">
            <w:pPr>
              <w:pStyle w:val="TAC"/>
              <w:rPr>
                <w:rFonts w:cs="Arial"/>
              </w:rPr>
            </w:pPr>
          </w:p>
        </w:tc>
        <w:tc>
          <w:tcPr>
            <w:tcW w:w="1510" w:type="dxa"/>
            <w:vMerge/>
            <w:vAlign w:val="center"/>
          </w:tcPr>
          <w:p w14:paraId="5801DB27" w14:textId="77777777" w:rsidR="005D4D29" w:rsidRPr="001D386E" w:rsidRDefault="005D4D29" w:rsidP="00B32F64">
            <w:pPr>
              <w:pStyle w:val="TAC"/>
              <w:rPr>
                <w:rFonts w:cs="Arial"/>
              </w:rPr>
            </w:pPr>
          </w:p>
        </w:tc>
        <w:tc>
          <w:tcPr>
            <w:tcW w:w="1645" w:type="dxa"/>
            <w:vMerge/>
            <w:vAlign w:val="center"/>
          </w:tcPr>
          <w:p w14:paraId="5A4153E3" w14:textId="77777777" w:rsidR="005D4D29" w:rsidRPr="001D386E" w:rsidRDefault="005D4D29" w:rsidP="00B32F64">
            <w:pPr>
              <w:pStyle w:val="TAC"/>
              <w:rPr>
                <w:rFonts w:cs="Arial"/>
              </w:rPr>
            </w:pPr>
          </w:p>
        </w:tc>
        <w:tc>
          <w:tcPr>
            <w:tcW w:w="1237" w:type="dxa"/>
            <w:vAlign w:val="center"/>
          </w:tcPr>
          <w:p w14:paraId="173C1AD0" w14:textId="77777777" w:rsidR="005D4D29" w:rsidRPr="001D386E" w:rsidRDefault="005D4D29" w:rsidP="00B32F64">
            <w:pPr>
              <w:pStyle w:val="TAC"/>
              <w:rPr>
                <w:rFonts w:cs="Arial"/>
              </w:rPr>
            </w:pPr>
            <w:r w:rsidRPr="001D386E">
              <w:rPr>
                <w:rFonts w:cs="Arial"/>
              </w:rPr>
              <w:t>15</w:t>
            </w:r>
          </w:p>
        </w:tc>
        <w:tc>
          <w:tcPr>
            <w:tcW w:w="1312" w:type="dxa"/>
            <w:vAlign w:val="center"/>
          </w:tcPr>
          <w:p w14:paraId="77DD4DE3" w14:textId="77777777" w:rsidR="005D4D29" w:rsidRPr="001D386E" w:rsidRDefault="005D4D29" w:rsidP="00B32F64">
            <w:pPr>
              <w:pStyle w:val="TAC"/>
              <w:rPr>
                <w:rFonts w:cs="Arial"/>
              </w:rPr>
            </w:pPr>
            <w:r w:rsidRPr="001D386E">
              <w:rPr>
                <w:rFonts w:cs="Arial"/>
              </w:rPr>
              <w:t>&gt;8</w:t>
            </w:r>
          </w:p>
        </w:tc>
        <w:tc>
          <w:tcPr>
            <w:tcW w:w="1417" w:type="dxa"/>
            <w:vAlign w:val="center"/>
          </w:tcPr>
          <w:p w14:paraId="000203BE" w14:textId="77777777" w:rsidR="005D4D29" w:rsidRPr="001D386E" w:rsidRDefault="005D4D29" w:rsidP="00B32F64">
            <w:pPr>
              <w:pStyle w:val="TAC"/>
              <w:rPr>
                <w:rFonts w:cs="Arial"/>
              </w:rPr>
            </w:pPr>
            <w:r w:rsidRPr="001D386E">
              <w:rPr>
                <w:rFonts w:cs="Arial"/>
              </w:rPr>
              <w:t>≤ 1</w:t>
            </w:r>
          </w:p>
        </w:tc>
      </w:tr>
      <w:tr w:rsidR="005D4D29" w:rsidRPr="001D386E" w14:paraId="0A11A449" w14:textId="77777777" w:rsidTr="00B32F64">
        <w:tc>
          <w:tcPr>
            <w:tcW w:w="1100" w:type="dxa"/>
            <w:vMerge/>
            <w:vAlign w:val="center"/>
          </w:tcPr>
          <w:p w14:paraId="4D887848" w14:textId="77777777" w:rsidR="005D4D29" w:rsidRPr="001D386E" w:rsidRDefault="005D4D29" w:rsidP="00B32F64">
            <w:pPr>
              <w:pStyle w:val="TAC"/>
              <w:rPr>
                <w:rFonts w:cs="Arial"/>
              </w:rPr>
            </w:pPr>
          </w:p>
        </w:tc>
        <w:tc>
          <w:tcPr>
            <w:tcW w:w="1510" w:type="dxa"/>
            <w:vMerge/>
            <w:vAlign w:val="center"/>
          </w:tcPr>
          <w:p w14:paraId="077B363B" w14:textId="77777777" w:rsidR="005D4D29" w:rsidRPr="001D386E" w:rsidRDefault="005D4D29" w:rsidP="00B32F64">
            <w:pPr>
              <w:pStyle w:val="TAC"/>
              <w:rPr>
                <w:rFonts w:cs="Arial"/>
              </w:rPr>
            </w:pPr>
          </w:p>
        </w:tc>
        <w:tc>
          <w:tcPr>
            <w:tcW w:w="1645" w:type="dxa"/>
            <w:vMerge/>
            <w:vAlign w:val="center"/>
          </w:tcPr>
          <w:p w14:paraId="1CDC2145" w14:textId="77777777" w:rsidR="005D4D29" w:rsidRPr="001D386E" w:rsidRDefault="005D4D29" w:rsidP="00B32F64">
            <w:pPr>
              <w:pStyle w:val="TAC"/>
              <w:rPr>
                <w:rFonts w:cs="Arial"/>
              </w:rPr>
            </w:pPr>
          </w:p>
        </w:tc>
        <w:tc>
          <w:tcPr>
            <w:tcW w:w="1237" w:type="dxa"/>
            <w:vAlign w:val="center"/>
          </w:tcPr>
          <w:p w14:paraId="43F51182" w14:textId="77777777" w:rsidR="005D4D29" w:rsidRPr="001D386E" w:rsidRDefault="005D4D29" w:rsidP="00B32F64">
            <w:pPr>
              <w:pStyle w:val="TAC"/>
              <w:rPr>
                <w:rFonts w:cs="Arial"/>
              </w:rPr>
            </w:pPr>
            <w:r w:rsidRPr="001D386E">
              <w:rPr>
                <w:rFonts w:cs="Arial"/>
              </w:rPr>
              <w:t>20</w:t>
            </w:r>
          </w:p>
        </w:tc>
        <w:tc>
          <w:tcPr>
            <w:tcW w:w="1312" w:type="dxa"/>
            <w:vAlign w:val="center"/>
          </w:tcPr>
          <w:p w14:paraId="2BAD7FF8" w14:textId="77777777" w:rsidR="005D4D29" w:rsidRPr="001D386E" w:rsidRDefault="005D4D29" w:rsidP="00B32F64">
            <w:pPr>
              <w:pStyle w:val="TAC"/>
              <w:rPr>
                <w:rFonts w:cs="Arial"/>
              </w:rPr>
            </w:pPr>
            <w:r w:rsidRPr="001D386E">
              <w:rPr>
                <w:rFonts w:cs="Arial"/>
              </w:rPr>
              <w:t>&gt;10</w:t>
            </w:r>
          </w:p>
        </w:tc>
        <w:tc>
          <w:tcPr>
            <w:tcW w:w="1417" w:type="dxa"/>
            <w:vAlign w:val="center"/>
          </w:tcPr>
          <w:p w14:paraId="3A131B78" w14:textId="77777777" w:rsidR="005D4D29" w:rsidRPr="001D386E" w:rsidRDefault="005D4D29" w:rsidP="00B32F64">
            <w:pPr>
              <w:pStyle w:val="TAC"/>
              <w:rPr>
                <w:rFonts w:cs="Arial"/>
              </w:rPr>
            </w:pPr>
            <w:r w:rsidRPr="001D386E">
              <w:rPr>
                <w:rFonts w:cs="Arial"/>
              </w:rPr>
              <w:t>≤ 1</w:t>
            </w:r>
          </w:p>
        </w:tc>
      </w:tr>
      <w:tr w:rsidR="005D4D29" w:rsidRPr="001D386E" w14:paraId="68A7C6C6" w14:textId="77777777" w:rsidTr="00B32F64">
        <w:trPr>
          <w:trHeight w:val="420"/>
        </w:trPr>
        <w:tc>
          <w:tcPr>
            <w:tcW w:w="1100" w:type="dxa"/>
            <w:vAlign w:val="center"/>
          </w:tcPr>
          <w:p w14:paraId="61D84841" w14:textId="77777777" w:rsidR="005D4D29" w:rsidRPr="001D386E" w:rsidRDefault="005D4D29" w:rsidP="00B32F64">
            <w:pPr>
              <w:pStyle w:val="TAC"/>
              <w:rPr>
                <w:rFonts w:cs="Arial"/>
              </w:rPr>
            </w:pPr>
            <w:r w:rsidRPr="001D386E">
              <w:rPr>
                <w:rFonts w:cs="Arial"/>
              </w:rPr>
              <w:t>NS_04</w:t>
            </w:r>
          </w:p>
        </w:tc>
        <w:tc>
          <w:tcPr>
            <w:tcW w:w="1510" w:type="dxa"/>
            <w:vAlign w:val="center"/>
          </w:tcPr>
          <w:p w14:paraId="4158C73F" w14:textId="77777777" w:rsidR="005D4D29" w:rsidRPr="001D386E" w:rsidRDefault="005D4D29" w:rsidP="00B32F64">
            <w:pPr>
              <w:pStyle w:val="TAC"/>
              <w:rPr>
                <w:rFonts w:cs="Arial"/>
              </w:rPr>
            </w:pPr>
            <w:r w:rsidRPr="001D386E">
              <w:rPr>
                <w:rFonts w:cs="Arial"/>
              </w:rPr>
              <w:t>6.6.2.2.2, 6.6.3.3.19</w:t>
            </w:r>
          </w:p>
        </w:tc>
        <w:tc>
          <w:tcPr>
            <w:tcW w:w="1645" w:type="dxa"/>
            <w:vAlign w:val="center"/>
          </w:tcPr>
          <w:p w14:paraId="05E0895E" w14:textId="77777777" w:rsidR="005D4D29" w:rsidRPr="001D386E" w:rsidRDefault="005D4D29" w:rsidP="00B32F64">
            <w:pPr>
              <w:pStyle w:val="TAC"/>
              <w:rPr>
                <w:rFonts w:cs="Arial"/>
              </w:rPr>
            </w:pPr>
            <w:r w:rsidRPr="001D386E">
              <w:rPr>
                <w:rFonts w:cs="Arial"/>
              </w:rPr>
              <w:t>41</w:t>
            </w:r>
          </w:p>
        </w:tc>
        <w:tc>
          <w:tcPr>
            <w:tcW w:w="1237" w:type="dxa"/>
            <w:vAlign w:val="center"/>
          </w:tcPr>
          <w:p w14:paraId="12028796"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06182DF5" w14:textId="77777777" w:rsidR="005D4D29" w:rsidRPr="001D386E" w:rsidRDefault="005D4D29" w:rsidP="00B32F64">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5D4D29" w:rsidRPr="001D386E" w14:paraId="0C37E431" w14:textId="77777777" w:rsidTr="00B32F64">
        <w:tc>
          <w:tcPr>
            <w:tcW w:w="1100" w:type="dxa"/>
            <w:vMerge w:val="restart"/>
            <w:vAlign w:val="center"/>
          </w:tcPr>
          <w:p w14:paraId="078191AB" w14:textId="77777777" w:rsidR="005D4D29" w:rsidRPr="001D386E" w:rsidRDefault="005D4D29" w:rsidP="00B32F64">
            <w:pPr>
              <w:pStyle w:val="TAC"/>
              <w:rPr>
                <w:rFonts w:cs="Arial"/>
              </w:rPr>
            </w:pPr>
            <w:r w:rsidRPr="001D386E">
              <w:rPr>
                <w:rFonts w:cs="Arial"/>
              </w:rPr>
              <w:t>NS_05</w:t>
            </w:r>
          </w:p>
        </w:tc>
        <w:tc>
          <w:tcPr>
            <w:tcW w:w="1510" w:type="dxa"/>
            <w:vMerge w:val="restart"/>
            <w:vAlign w:val="center"/>
          </w:tcPr>
          <w:p w14:paraId="10BE0AA4" w14:textId="77777777" w:rsidR="005D4D29" w:rsidRPr="001D386E" w:rsidRDefault="005D4D29" w:rsidP="00B32F64">
            <w:pPr>
              <w:pStyle w:val="TAC"/>
              <w:rPr>
                <w:rFonts w:cs="Arial"/>
              </w:rPr>
            </w:pPr>
            <w:r w:rsidRPr="001D386E">
              <w:rPr>
                <w:rFonts w:cs="Arial"/>
              </w:rPr>
              <w:t>6.6.3.3.1</w:t>
            </w:r>
          </w:p>
        </w:tc>
        <w:tc>
          <w:tcPr>
            <w:tcW w:w="1645" w:type="dxa"/>
            <w:vMerge w:val="restart"/>
            <w:vAlign w:val="center"/>
          </w:tcPr>
          <w:p w14:paraId="65AAEDEC" w14:textId="77777777" w:rsidR="005D4D29" w:rsidRPr="001D386E" w:rsidRDefault="005D4D29" w:rsidP="00B32F64">
            <w:pPr>
              <w:pStyle w:val="TAC"/>
              <w:rPr>
                <w:rFonts w:cs="Arial"/>
              </w:rPr>
            </w:pPr>
            <w:r w:rsidRPr="001D386E">
              <w:rPr>
                <w:rFonts w:cs="Arial"/>
              </w:rPr>
              <w:t>1</w:t>
            </w:r>
          </w:p>
        </w:tc>
        <w:tc>
          <w:tcPr>
            <w:tcW w:w="1237" w:type="dxa"/>
            <w:vAlign w:val="center"/>
          </w:tcPr>
          <w:p w14:paraId="69766759" w14:textId="77777777" w:rsidR="005D4D29" w:rsidRPr="001D386E" w:rsidRDefault="005D4D29" w:rsidP="00B32F64">
            <w:pPr>
              <w:pStyle w:val="TAC"/>
              <w:rPr>
                <w:rFonts w:cs="Arial"/>
              </w:rPr>
            </w:pPr>
            <w:r w:rsidRPr="001D386E">
              <w:rPr>
                <w:rFonts w:cs="Arial"/>
              </w:rPr>
              <w:t>10,15,20</w:t>
            </w:r>
          </w:p>
        </w:tc>
        <w:tc>
          <w:tcPr>
            <w:tcW w:w="1312" w:type="dxa"/>
            <w:vAlign w:val="center"/>
          </w:tcPr>
          <w:p w14:paraId="7E67C1C1" w14:textId="77777777" w:rsidR="005D4D29" w:rsidRPr="001D386E" w:rsidRDefault="005D4D29" w:rsidP="00B32F64">
            <w:pPr>
              <w:pStyle w:val="TAC"/>
              <w:rPr>
                <w:rFonts w:cs="Arial"/>
              </w:rPr>
            </w:pPr>
            <w:r w:rsidRPr="001D386E">
              <w:rPr>
                <w:rFonts w:cs="Arial"/>
              </w:rPr>
              <w:t>≥ 50 (NOTE1)</w:t>
            </w:r>
          </w:p>
        </w:tc>
        <w:tc>
          <w:tcPr>
            <w:tcW w:w="1417" w:type="dxa"/>
            <w:vAlign w:val="center"/>
          </w:tcPr>
          <w:p w14:paraId="6D81160D" w14:textId="77777777" w:rsidR="005D4D29" w:rsidRPr="001D386E" w:rsidRDefault="005D4D29" w:rsidP="00B32F64">
            <w:pPr>
              <w:pStyle w:val="TAC"/>
              <w:rPr>
                <w:rFonts w:cs="Arial"/>
              </w:rPr>
            </w:pPr>
            <w:r w:rsidRPr="001D386E">
              <w:rPr>
                <w:rFonts w:cs="Arial"/>
              </w:rPr>
              <w:t>≤ 1 (NOTE1)</w:t>
            </w:r>
          </w:p>
        </w:tc>
      </w:tr>
      <w:tr w:rsidR="005D4D29" w:rsidRPr="001D386E" w14:paraId="64C9C809" w14:textId="77777777" w:rsidTr="00B32F64">
        <w:tc>
          <w:tcPr>
            <w:tcW w:w="1100" w:type="dxa"/>
            <w:vMerge/>
            <w:vAlign w:val="center"/>
          </w:tcPr>
          <w:p w14:paraId="5739DBD4" w14:textId="77777777" w:rsidR="005D4D29" w:rsidRPr="001D386E" w:rsidRDefault="005D4D29" w:rsidP="00B32F64">
            <w:pPr>
              <w:pStyle w:val="TAC"/>
              <w:rPr>
                <w:rFonts w:cs="Arial"/>
              </w:rPr>
            </w:pPr>
          </w:p>
        </w:tc>
        <w:tc>
          <w:tcPr>
            <w:tcW w:w="1510" w:type="dxa"/>
            <w:vMerge/>
            <w:vAlign w:val="center"/>
          </w:tcPr>
          <w:p w14:paraId="61B33E69" w14:textId="77777777" w:rsidR="005D4D29" w:rsidRPr="001D386E" w:rsidRDefault="005D4D29" w:rsidP="00B32F64">
            <w:pPr>
              <w:pStyle w:val="TAC"/>
              <w:rPr>
                <w:rFonts w:cs="Arial"/>
              </w:rPr>
            </w:pPr>
          </w:p>
        </w:tc>
        <w:tc>
          <w:tcPr>
            <w:tcW w:w="1645" w:type="dxa"/>
            <w:vMerge/>
            <w:vAlign w:val="center"/>
          </w:tcPr>
          <w:p w14:paraId="346E3FA7" w14:textId="77777777" w:rsidR="005D4D29" w:rsidRPr="001D386E" w:rsidRDefault="005D4D29" w:rsidP="00B32F64">
            <w:pPr>
              <w:pStyle w:val="TAC"/>
              <w:rPr>
                <w:rFonts w:cs="Arial"/>
              </w:rPr>
            </w:pPr>
          </w:p>
        </w:tc>
        <w:tc>
          <w:tcPr>
            <w:tcW w:w="1237" w:type="dxa"/>
            <w:vAlign w:val="center"/>
          </w:tcPr>
          <w:p w14:paraId="048CA6AA"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22E275B1" w14:textId="77777777" w:rsidR="005D4D29" w:rsidRPr="001D386E" w:rsidRDefault="005D4D29" w:rsidP="00B32F64">
            <w:pPr>
              <w:pStyle w:val="TAC"/>
              <w:rPr>
                <w:rFonts w:cs="Arial"/>
              </w:rPr>
            </w:pPr>
            <w:r w:rsidRPr="001D386E">
              <w:rPr>
                <w:rFonts w:cs="Arial"/>
              </w:rPr>
              <w:t>Table 6.2.4-18 (NOTE2)</w:t>
            </w:r>
          </w:p>
        </w:tc>
      </w:tr>
      <w:tr w:rsidR="005D4D29" w:rsidRPr="001D386E" w14:paraId="07767820" w14:textId="77777777" w:rsidTr="00B32F64">
        <w:tc>
          <w:tcPr>
            <w:tcW w:w="1100" w:type="dxa"/>
            <w:vMerge/>
            <w:vAlign w:val="center"/>
          </w:tcPr>
          <w:p w14:paraId="2C0BFF13" w14:textId="77777777" w:rsidR="005D4D29" w:rsidRPr="001D386E" w:rsidRDefault="005D4D29" w:rsidP="00B32F64">
            <w:pPr>
              <w:pStyle w:val="TAC"/>
              <w:rPr>
                <w:rFonts w:cs="Arial"/>
              </w:rPr>
            </w:pPr>
          </w:p>
        </w:tc>
        <w:tc>
          <w:tcPr>
            <w:tcW w:w="1510" w:type="dxa"/>
            <w:vMerge/>
            <w:vAlign w:val="center"/>
          </w:tcPr>
          <w:p w14:paraId="634554C4" w14:textId="77777777" w:rsidR="005D4D29" w:rsidRPr="001D386E" w:rsidRDefault="005D4D29" w:rsidP="00B32F64">
            <w:pPr>
              <w:pStyle w:val="TAC"/>
              <w:rPr>
                <w:rFonts w:cs="Arial"/>
              </w:rPr>
            </w:pPr>
          </w:p>
        </w:tc>
        <w:tc>
          <w:tcPr>
            <w:tcW w:w="1645" w:type="dxa"/>
            <w:vMerge w:val="restart"/>
            <w:vAlign w:val="center"/>
          </w:tcPr>
          <w:p w14:paraId="75D1CD60" w14:textId="77777777" w:rsidR="005D4D29" w:rsidRPr="001D386E" w:rsidRDefault="005D4D29" w:rsidP="00B32F64">
            <w:pPr>
              <w:pStyle w:val="TAC"/>
              <w:rPr>
                <w:rFonts w:cs="Arial"/>
              </w:rPr>
            </w:pPr>
            <w:r w:rsidRPr="001D386E">
              <w:rPr>
                <w:rFonts w:cs="Arial"/>
              </w:rPr>
              <w:t>65 (NOTE 3)</w:t>
            </w:r>
          </w:p>
        </w:tc>
        <w:tc>
          <w:tcPr>
            <w:tcW w:w="1237" w:type="dxa"/>
            <w:vAlign w:val="center"/>
          </w:tcPr>
          <w:p w14:paraId="0CC0C47A" w14:textId="77777777" w:rsidR="005D4D29" w:rsidRPr="001D386E" w:rsidRDefault="005D4D29" w:rsidP="00B32F64">
            <w:pPr>
              <w:pStyle w:val="TAC"/>
              <w:rPr>
                <w:rFonts w:cs="Arial"/>
              </w:rPr>
            </w:pPr>
            <w:r w:rsidRPr="001D386E">
              <w:rPr>
                <w:rFonts w:cs="Arial"/>
              </w:rPr>
              <w:t>10,15,20</w:t>
            </w:r>
          </w:p>
        </w:tc>
        <w:tc>
          <w:tcPr>
            <w:tcW w:w="1312" w:type="dxa"/>
            <w:vAlign w:val="center"/>
          </w:tcPr>
          <w:p w14:paraId="5A3E45AD" w14:textId="77777777" w:rsidR="005D4D29" w:rsidRPr="001D386E" w:rsidRDefault="005D4D29" w:rsidP="00B32F64">
            <w:pPr>
              <w:pStyle w:val="TAC"/>
              <w:rPr>
                <w:rFonts w:cs="Arial"/>
              </w:rPr>
            </w:pPr>
            <w:r w:rsidRPr="001D386E">
              <w:rPr>
                <w:rFonts w:cs="Arial"/>
              </w:rPr>
              <w:t>≥ 50</w:t>
            </w:r>
          </w:p>
        </w:tc>
        <w:tc>
          <w:tcPr>
            <w:tcW w:w="1417" w:type="dxa"/>
            <w:vAlign w:val="center"/>
          </w:tcPr>
          <w:p w14:paraId="2203D105" w14:textId="77777777" w:rsidR="005D4D29" w:rsidRPr="001D386E" w:rsidRDefault="005D4D29" w:rsidP="00B32F64">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5D4D29" w:rsidRPr="001D386E" w14:paraId="435FF08F" w14:textId="77777777" w:rsidTr="00B32F64">
        <w:tc>
          <w:tcPr>
            <w:tcW w:w="1100" w:type="dxa"/>
            <w:vMerge/>
            <w:vAlign w:val="center"/>
          </w:tcPr>
          <w:p w14:paraId="66EB05CA" w14:textId="77777777" w:rsidR="005D4D29" w:rsidRPr="001D386E" w:rsidRDefault="005D4D29" w:rsidP="00B32F64">
            <w:pPr>
              <w:pStyle w:val="TAC"/>
              <w:rPr>
                <w:rFonts w:cs="Arial"/>
              </w:rPr>
            </w:pPr>
          </w:p>
        </w:tc>
        <w:tc>
          <w:tcPr>
            <w:tcW w:w="1510" w:type="dxa"/>
            <w:vMerge/>
            <w:vAlign w:val="center"/>
          </w:tcPr>
          <w:p w14:paraId="614A0FFD" w14:textId="77777777" w:rsidR="005D4D29" w:rsidRPr="001D386E" w:rsidRDefault="005D4D29" w:rsidP="00B32F64">
            <w:pPr>
              <w:pStyle w:val="TAC"/>
              <w:rPr>
                <w:rFonts w:cs="Arial"/>
              </w:rPr>
            </w:pPr>
          </w:p>
        </w:tc>
        <w:tc>
          <w:tcPr>
            <w:tcW w:w="1645" w:type="dxa"/>
            <w:vMerge/>
            <w:vAlign w:val="center"/>
          </w:tcPr>
          <w:p w14:paraId="7154558B" w14:textId="77777777" w:rsidR="005D4D29" w:rsidRPr="001D386E" w:rsidRDefault="005D4D29" w:rsidP="00B32F64">
            <w:pPr>
              <w:pStyle w:val="TAC"/>
              <w:rPr>
                <w:rFonts w:cs="Arial"/>
              </w:rPr>
            </w:pPr>
          </w:p>
        </w:tc>
        <w:tc>
          <w:tcPr>
            <w:tcW w:w="1237" w:type="dxa"/>
            <w:vAlign w:val="center"/>
          </w:tcPr>
          <w:p w14:paraId="4B62A045" w14:textId="77777777" w:rsidR="005D4D29" w:rsidRPr="001D386E" w:rsidRDefault="005D4D29" w:rsidP="00B32F64">
            <w:pPr>
              <w:pStyle w:val="TAC"/>
              <w:rPr>
                <w:rFonts w:cs="Arial"/>
              </w:rPr>
            </w:pPr>
            <w:r w:rsidRPr="001D386E">
              <w:rPr>
                <w:rFonts w:cs="Arial"/>
              </w:rPr>
              <w:t>15,20</w:t>
            </w:r>
          </w:p>
        </w:tc>
        <w:tc>
          <w:tcPr>
            <w:tcW w:w="2729" w:type="dxa"/>
            <w:gridSpan w:val="2"/>
            <w:vAlign w:val="center"/>
          </w:tcPr>
          <w:p w14:paraId="21AB4AC3" w14:textId="77777777" w:rsidR="005D4D29" w:rsidRPr="001D386E" w:rsidRDefault="005D4D29" w:rsidP="00B32F64">
            <w:pPr>
              <w:pStyle w:val="TAC"/>
              <w:rPr>
                <w:rFonts w:cs="Arial"/>
              </w:rPr>
            </w:pPr>
            <w:r w:rsidRPr="001D386E">
              <w:rPr>
                <w:rFonts w:cs="Arial"/>
              </w:rPr>
              <w:t>Table 6.2.4-18 (NOTE 2)</w:t>
            </w:r>
          </w:p>
        </w:tc>
      </w:tr>
      <w:tr w:rsidR="005D4D29" w:rsidRPr="001D386E" w14:paraId="11F2CAE9" w14:textId="77777777" w:rsidTr="00B32F64">
        <w:tc>
          <w:tcPr>
            <w:tcW w:w="1100" w:type="dxa"/>
            <w:vMerge w:val="restart"/>
            <w:vAlign w:val="center"/>
          </w:tcPr>
          <w:p w14:paraId="529C6FFF" w14:textId="77777777" w:rsidR="005D4D29" w:rsidRPr="001D386E" w:rsidRDefault="005D4D29" w:rsidP="00B32F64">
            <w:pPr>
              <w:pStyle w:val="TAC"/>
              <w:rPr>
                <w:rFonts w:cs="Arial"/>
              </w:rPr>
            </w:pPr>
            <w:r w:rsidRPr="001D386E">
              <w:rPr>
                <w:rFonts w:cs="Arial"/>
              </w:rPr>
              <w:t>NS_06</w:t>
            </w:r>
          </w:p>
        </w:tc>
        <w:tc>
          <w:tcPr>
            <w:tcW w:w="1510" w:type="dxa"/>
            <w:vMerge w:val="restart"/>
            <w:vAlign w:val="center"/>
          </w:tcPr>
          <w:p w14:paraId="56815F81" w14:textId="77777777" w:rsidR="005D4D29" w:rsidRPr="001D386E" w:rsidRDefault="005D4D29" w:rsidP="00B32F64">
            <w:pPr>
              <w:pStyle w:val="TAC"/>
              <w:rPr>
                <w:rFonts w:cs="Arial"/>
              </w:rPr>
            </w:pPr>
            <w:r w:rsidRPr="001D386E">
              <w:rPr>
                <w:rFonts w:cs="Arial"/>
              </w:rPr>
              <w:t>6.6.2.2.3</w:t>
            </w:r>
          </w:p>
        </w:tc>
        <w:tc>
          <w:tcPr>
            <w:tcW w:w="1645" w:type="dxa"/>
            <w:vAlign w:val="center"/>
          </w:tcPr>
          <w:p w14:paraId="3C39B7D9" w14:textId="77777777" w:rsidR="005D4D29" w:rsidRPr="001D386E" w:rsidRDefault="005D4D29" w:rsidP="00B32F64">
            <w:pPr>
              <w:pStyle w:val="TAC"/>
              <w:rPr>
                <w:rFonts w:cs="Arial"/>
              </w:rPr>
            </w:pPr>
            <w:r w:rsidRPr="001D386E">
              <w:rPr>
                <w:rFonts w:cs="Arial"/>
              </w:rPr>
              <w:t>12, 13, 14, 17</w:t>
            </w:r>
          </w:p>
        </w:tc>
        <w:tc>
          <w:tcPr>
            <w:tcW w:w="1237" w:type="dxa"/>
            <w:vAlign w:val="center"/>
          </w:tcPr>
          <w:p w14:paraId="0D4ECD76" w14:textId="77777777" w:rsidR="005D4D29" w:rsidRPr="001D386E" w:rsidRDefault="005D4D29" w:rsidP="00B32F64">
            <w:pPr>
              <w:pStyle w:val="TAC"/>
              <w:rPr>
                <w:rFonts w:cs="Arial"/>
              </w:rPr>
            </w:pPr>
            <w:r w:rsidRPr="001D386E">
              <w:rPr>
                <w:rFonts w:cs="Arial"/>
              </w:rPr>
              <w:t>1.4, 3, 5, 10</w:t>
            </w:r>
          </w:p>
        </w:tc>
        <w:tc>
          <w:tcPr>
            <w:tcW w:w="1312" w:type="dxa"/>
            <w:vAlign w:val="center"/>
          </w:tcPr>
          <w:p w14:paraId="232CE23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0BF004BF" w14:textId="77777777" w:rsidR="005D4D29" w:rsidRPr="001D386E" w:rsidRDefault="005D4D29" w:rsidP="00B32F64">
            <w:pPr>
              <w:pStyle w:val="TAC"/>
              <w:rPr>
                <w:rFonts w:cs="Arial"/>
              </w:rPr>
            </w:pPr>
            <w:r w:rsidRPr="001D386E">
              <w:rPr>
                <w:rFonts w:cs="Arial"/>
              </w:rPr>
              <w:t>N/A</w:t>
            </w:r>
          </w:p>
        </w:tc>
      </w:tr>
      <w:tr w:rsidR="005D4D29" w:rsidRPr="001D386E" w14:paraId="67072A61" w14:textId="77777777" w:rsidTr="00B32F64">
        <w:tc>
          <w:tcPr>
            <w:tcW w:w="1100" w:type="dxa"/>
            <w:vMerge/>
            <w:vAlign w:val="center"/>
          </w:tcPr>
          <w:p w14:paraId="2A5F16FA" w14:textId="77777777" w:rsidR="005D4D29" w:rsidRPr="001D386E" w:rsidRDefault="005D4D29" w:rsidP="00B32F64">
            <w:pPr>
              <w:pStyle w:val="TAC"/>
              <w:rPr>
                <w:rFonts w:cs="Arial"/>
              </w:rPr>
            </w:pPr>
          </w:p>
        </w:tc>
        <w:tc>
          <w:tcPr>
            <w:tcW w:w="1510" w:type="dxa"/>
            <w:vMerge/>
            <w:vAlign w:val="center"/>
          </w:tcPr>
          <w:p w14:paraId="1D012F7E" w14:textId="77777777" w:rsidR="005D4D29" w:rsidRPr="001D386E" w:rsidRDefault="005D4D29" w:rsidP="00B32F64">
            <w:pPr>
              <w:pStyle w:val="TAC"/>
              <w:rPr>
                <w:rFonts w:cs="Arial"/>
              </w:rPr>
            </w:pPr>
          </w:p>
        </w:tc>
        <w:tc>
          <w:tcPr>
            <w:tcW w:w="1645" w:type="dxa"/>
            <w:vAlign w:val="center"/>
          </w:tcPr>
          <w:p w14:paraId="5187B0DD" w14:textId="77777777" w:rsidR="005D4D29" w:rsidRPr="001D386E" w:rsidRDefault="005D4D29" w:rsidP="00B32F64">
            <w:pPr>
              <w:pStyle w:val="TAC"/>
              <w:rPr>
                <w:rFonts w:cs="Arial"/>
              </w:rPr>
            </w:pPr>
            <w:r w:rsidRPr="001D386E">
              <w:rPr>
                <w:rFonts w:cs="Arial"/>
              </w:rPr>
              <w:t>85</w:t>
            </w:r>
          </w:p>
        </w:tc>
        <w:tc>
          <w:tcPr>
            <w:tcW w:w="1237" w:type="dxa"/>
            <w:vAlign w:val="center"/>
          </w:tcPr>
          <w:p w14:paraId="5D99020C" w14:textId="77777777" w:rsidR="005D4D29" w:rsidRPr="001D386E" w:rsidRDefault="005D4D29" w:rsidP="00B32F64">
            <w:pPr>
              <w:pStyle w:val="TAC"/>
              <w:rPr>
                <w:rFonts w:cs="Arial"/>
              </w:rPr>
            </w:pPr>
            <w:r w:rsidRPr="001D386E">
              <w:rPr>
                <w:rFonts w:cs="Arial"/>
              </w:rPr>
              <w:t>5, 10</w:t>
            </w:r>
          </w:p>
        </w:tc>
        <w:tc>
          <w:tcPr>
            <w:tcW w:w="1312" w:type="dxa"/>
            <w:vAlign w:val="center"/>
          </w:tcPr>
          <w:p w14:paraId="51F0788D"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114D8C2C" w14:textId="77777777" w:rsidR="005D4D29" w:rsidRPr="001D386E" w:rsidRDefault="005D4D29" w:rsidP="00B32F64">
            <w:pPr>
              <w:pStyle w:val="TAC"/>
              <w:rPr>
                <w:rFonts w:cs="Arial"/>
              </w:rPr>
            </w:pPr>
            <w:r w:rsidRPr="001D386E">
              <w:rPr>
                <w:rFonts w:cs="Arial"/>
              </w:rPr>
              <w:t>N/A</w:t>
            </w:r>
          </w:p>
        </w:tc>
      </w:tr>
      <w:tr w:rsidR="005D4D29" w:rsidRPr="001D386E" w14:paraId="6FA3FFDE" w14:textId="77777777" w:rsidTr="00B32F64">
        <w:tc>
          <w:tcPr>
            <w:tcW w:w="1100" w:type="dxa"/>
            <w:vAlign w:val="center"/>
          </w:tcPr>
          <w:p w14:paraId="18F1C67F" w14:textId="77777777" w:rsidR="005D4D29" w:rsidRPr="001D386E" w:rsidRDefault="005D4D29" w:rsidP="00B32F64">
            <w:pPr>
              <w:pStyle w:val="TAC"/>
              <w:rPr>
                <w:rFonts w:cs="Arial"/>
              </w:rPr>
            </w:pPr>
            <w:r w:rsidRPr="001D386E">
              <w:rPr>
                <w:rFonts w:cs="Arial"/>
              </w:rPr>
              <w:t>NS_07</w:t>
            </w:r>
          </w:p>
        </w:tc>
        <w:tc>
          <w:tcPr>
            <w:tcW w:w="1510" w:type="dxa"/>
            <w:vAlign w:val="center"/>
          </w:tcPr>
          <w:p w14:paraId="0E58C843" w14:textId="77777777" w:rsidR="005D4D29" w:rsidRPr="001D386E" w:rsidRDefault="005D4D29" w:rsidP="00B32F64">
            <w:pPr>
              <w:pStyle w:val="TAC"/>
              <w:rPr>
                <w:rFonts w:cs="Arial"/>
              </w:rPr>
            </w:pPr>
            <w:r w:rsidRPr="001D386E">
              <w:rPr>
                <w:rFonts w:cs="Arial"/>
              </w:rPr>
              <w:t>6.6.2.2.3</w:t>
            </w:r>
          </w:p>
          <w:p w14:paraId="7F0768CF" w14:textId="77777777" w:rsidR="005D4D29" w:rsidRPr="001D386E" w:rsidRDefault="005D4D29" w:rsidP="00B32F64">
            <w:pPr>
              <w:pStyle w:val="TAC"/>
              <w:rPr>
                <w:rFonts w:cs="Arial"/>
              </w:rPr>
            </w:pPr>
            <w:r w:rsidRPr="001D386E">
              <w:rPr>
                <w:rFonts w:cs="Arial"/>
              </w:rPr>
              <w:t>6.6.3.3.2</w:t>
            </w:r>
          </w:p>
        </w:tc>
        <w:tc>
          <w:tcPr>
            <w:tcW w:w="1645" w:type="dxa"/>
            <w:vAlign w:val="center"/>
          </w:tcPr>
          <w:p w14:paraId="5A4CCF6C" w14:textId="77777777" w:rsidR="005D4D29" w:rsidRPr="001D386E" w:rsidRDefault="005D4D29" w:rsidP="00B32F64">
            <w:pPr>
              <w:pStyle w:val="TAC"/>
              <w:rPr>
                <w:rFonts w:cs="Arial"/>
              </w:rPr>
            </w:pPr>
            <w:r w:rsidRPr="001D386E">
              <w:rPr>
                <w:rFonts w:cs="Arial"/>
              </w:rPr>
              <w:t>13</w:t>
            </w:r>
          </w:p>
        </w:tc>
        <w:tc>
          <w:tcPr>
            <w:tcW w:w="1237" w:type="dxa"/>
            <w:vAlign w:val="center"/>
          </w:tcPr>
          <w:p w14:paraId="4FBE56BF" w14:textId="77777777" w:rsidR="005D4D29" w:rsidRPr="001D386E" w:rsidRDefault="005D4D29" w:rsidP="00B32F64">
            <w:pPr>
              <w:pStyle w:val="TAC"/>
              <w:rPr>
                <w:rFonts w:cs="Arial"/>
              </w:rPr>
            </w:pPr>
            <w:r w:rsidRPr="001D386E">
              <w:rPr>
                <w:rFonts w:cs="Arial"/>
              </w:rPr>
              <w:t>10</w:t>
            </w:r>
          </w:p>
        </w:tc>
        <w:tc>
          <w:tcPr>
            <w:tcW w:w="2729" w:type="dxa"/>
            <w:gridSpan w:val="2"/>
            <w:vAlign w:val="center"/>
          </w:tcPr>
          <w:p w14:paraId="5412C889" w14:textId="77777777" w:rsidR="005D4D29" w:rsidRPr="001D386E" w:rsidRDefault="005D4D29" w:rsidP="00B32F64">
            <w:pPr>
              <w:pStyle w:val="TAC"/>
              <w:rPr>
                <w:rFonts w:cs="Arial"/>
              </w:rPr>
            </w:pPr>
            <w:r w:rsidRPr="001D386E">
              <w:rPr>
                <w:rFonts w:cs="Arial"/>
              </w:rPr>
              <w:t>Table 6.2.4-2</w:t>
            </w:r>
          </w:p>
        </w:tc>
      </w:tr>
      <w:tr w:rsidR="005D4D29" w:rsidRPr="001D386E" w14:paraId="46023A39" w14:textId="77777777" w:rsidTr="00B32F64">
        <w:trPr>
          <w:trHeight w:val="73"/>
        </w:trPr>
        <w:tc>
          <w:tcPr>
            <w:tcW w:w="1100" w:type="dxa"/>
          </w:tcPr>
          <w:p w14:paraId="019BC829" w14:textId="77777777" w:rsidR="005D4D29" w:rsidRPr="001D386E" w:rsidRDefault="005D4D29" w:rsidP="00B32F64">
            <w:pPr>
              <w:pStyle w:val="TAC"/>
              <w:rPr>
                <w:rFonts w:cs="Arial"/>
              </w:rPr>
            </w:pPr>
            <w:r w:rsidRPr="001D386E">
              <w:rPr>
                <w:rFonts w:cs="Arial"/>
              </w:rPr>
              <w:t>NS_08</w:t>
            </w:r>
          </w:p>
        </w:tc>
        <w:tc>
          <w:tcPr>
            <w:tcW w:w="1510" w:type="dxa"/>
          </w:tcPr>
          <w:p w14:paraId="505A7E92" w14:textId="77777777" w:rsidR="005D4D29" w:rsidRPr="001D386E" w:rsidRDefault="005D4D29" w:rsidP="00B32F64">
            <w:pPr>
              <w:pStyle w:val="TAC"/>
              <w:rPr>
                <w:rFonts w:cs="Arial"/>
              </w:rPr>
            </w:pPr>
            <w:r w:rsidRPr="001D386E">
              <w:rPr>
                <w:rFonts w:cs="Arial"/>
              </w:rPr>
              <w:t>6.6.3.3.3</w:t>
            </w:r>
          </w:p>
        </w:tc>
        <w:tc>
          <w:tcPr>
            <w:tcW w:w="1645" w:type="dxa"/>
          </w:tcPr>
          <w:p w14:paraId="3AB6914A" w14:textId="77777777" w:rsidR="005D4D29" w:rsidRPr="001D386E" w:rsidRDefault="005D4D29" w:rsidP="00B32F64">
            <w:pPr>
              <w:pStyle w:val="TAC"/>
              <w:rPr>
                <w:rFonts w:cs="Arial"/>
              </w:rPr>
            </w:pPr>
            <w:r w:rsidRPr="001D386E">
              <w:rPr>
                <w:rFonts w:cs="Arial"/>
              </w:rPr>
              <w:t>19</w:t>
            </w:r>
          </w:p>
        </w:tc>
        <w:tc>
          <w:tcPr>
            <w:tcW w:w="1237" w:type="dxa"/>
          </w:tcPr>
          <w:p w14:paraId="08F0988E" w14:textId="77777777" w:rsidR="005D4D29" w:rsidRPr="001D386E" w:rsidRDefault="005D4D29" w:rsidP="00B32F64">
            <w:pPr>
              <w:pStyle w:val="TAC"/>
              <w:rPr>
                <w:rFonts w:cs="Arial"/>
              </w:rPr>
            </w:pPr>
            <w:r w:rsidRPr="001D386E">
              <w:rPr>
                <w:rFonts w:cs="Arial"/>
              </w:rPr>
              <w:t>10, 15</w:t>
            </w:r>
          </w:p>
        </w:tc>
        <w:tc>
          <w:tcPr>
            <w:tcW w:w="1312" w:type="dxa"/>
          </w:tcPr>
          <w:p w14:paraId="11193CCE" w14:textId="77777777" w:rsidR="005D4D29" w:rsidRPr="001D386E" w:rsidRDefault="005D4D29" w:rsidP="00B32F64">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03E6DAD" w14:textId="77777777" w:rsidR="005D4D29" w:rsidRPr="001D386E" w:rsidRDefault="005D4D29" w:rsidP="00B32F64">
            <w:pPr>
              <w:pStyle w:val="TAC"/>
              <w:rPr>
                <w:rFonts w:cs="Arial"/>
              </w:rPr>
            </w:pPr>
            <w:r w:rsidRPr="001D386E">
              <w:rPr>
                <w:rFonts w:cs="Arial"/>
              </w:rPr>
              <w:t xml:space="preserve">≤ </w:t>
            </w:r>
            <w:r w:rsidRPr="001D386E">
              <w:rPr>
                <w:rFonts w:cs="Arial" w:hint="eastAsia"/>
              </w:rPr>
              <w:t>3</w:t>
            </w:r>
          </w:p>
        </w:tc>
      </w:tr>
      <w:tr w:rsidR="005D4D29" w:rsidRPr="001D386E" w14:paraId="2920E291" w14:textId="77777777" w:rsidTr="00B32F64">
        <w:trPr>
          <w:trHeight w:val="102"/>
        </w:trPr>
        <w:tc>
          <w:tcPr>
            <w:tcW w:w="1100" w:type="dxa"/>
            <w:vMerge w:val="restart"/>
            <w:vAlign w:val="center"/>
          </w:tcPr>
          <w:p w14:paraId="5E807545" w14:textId="77777777" w:rsidR="005D4D29" w:rsidRPr="001D386E" w:rsidRDefault="005D4D29" w:rsidP="00B32F64">
            <w:pPr>
              <w:pStyle w:val="TAC"/>
              <w:rPr>
                <w:rFonts w:cs="Arial"/>
              </w:rPr>
            </w:pPr>
            <w:r w:rsidRPr="001D386E">
              <w:rPr>
                <w:rFonts w:cs="Arial"/>
              </w:rPr>
              <w:t>NS_09</w:t>
            </w:r>
          </w:p>
        </w:tc>
        <w:tc>
          <w:tcPr>
            <w:tcW w:w="1510" w:type="dxa"/>
            <w:vMerge w:val="restart"/>
            <w:vAlign w:val="center"/>
          </w:tcPr>
          <w:p w14:paraId="011FCCBC" w14:textId="77777777" w:rsidR="005D4D29" w:rsidRPr="001D386E" w:rsidRDefault="005D4D29" w:rsidP="00B32F64">
            <w:pPr>
              <w:pStyle w:val="TAC"/>
              <w:rPr>
                <w:rFonts w:cs="Arial"/>
              </w:rPr>
            </w:pPr>
            <w:r w:rsidRPr="001D386E">
              <w:rPr>
                <w:rFonts w:cs="Arial"/>
              </w:rPr>
              <w:t>6.6.3.3.4</w:t>
            </w:r>
          </w:p>
        </w:tc>
        <w:tc>
          <w:tcPr>
            <w:tcW w:w="1645" w:type="dxa"/>
            <w:vMerge w:val="restart"/>
            <w:vAlign w:val="center"/>
          </w:tcPr>
          <w:p w14:paraId="3BFDF4A8" w14:textId="77777777" w:rsidR="005D4D29" w:rsidRPr="001D386E" w:rsidRDefault="005D4D29" w:rsidP="00B32F64">
            <w:pPr>
              <w:pStyle w:val="TAC"/>
              <w:rPr>
                <w:rFonts w:cs="Arial"/>
              </w:rPr>
            </w:pPr>
            <w:r w:rsidRPr="001D386E">
              <w:rPr>
                <w:rFonts w:cs="Arial"/>
              </w:rPr>
              <w:t>21</w:t>
            </w:r>
          </w:p>
        </w:tc>
        <w:tc>
          <w:tcPr>
            <w:tcW w:w="1237" w:type="dxa"/>
            <w:vMerge w:val="restart"/>
            <w:vAlign w:val="center"/>
          </w:tcPr>
          <w:p w14:paraId="189F98E4" w14:textId="77777777" w:rsidR="005D4D29" w:rsidRPr="001D386E" w:rsidRDefault="005D4D29" w:rsidP="00B32F64">
            <w:pPr>
              <w:pStyle w:val="TAC"/>
              <w:rPr>
                <w:rFonts w:cs="Arial"/>
              </w:rPr>
            </w:pPr>
            <w:r w:rsidRPr="001D386E">
              <w:rPr>
                <w:rFonts w:cs="Arial"/>
              </w:rPr>
              <w:t>10, 15</w:t>
            </w:r>
          </w:p>
        </w:tc>
        <w:tc>
          <w:tcPr>
            <w:tcW w:w="1312" w:type="dxa"/>
            <w:shd w:val="clear" w:color="auto" w:fill="auto"/>
          </w:tcPr>
          <w:p w14:paraId="3DB92930" w14:textId="77777777" w:rsidR="005D4D29" w:rsidRPr="001D386E" w:rsidRDefault="005D4D29" w:rsidP="00B32F64">
            <w:pPr>
              <w:pStyle w:val="TAC"/>
              <w:rPr>
                <w:rFonts w:cs="Arial"/>
              </w:rPr>
            </w:pPr>
            <w:r w:rsidRPr="001D386E">
              <w:rPr>
                <w:rFonts w:cs="Arial"/>
              </w:rPr>
              <w:t>&gt; 40</w:t>
            </w:r>
          </w:p>
        </w:tc>
        <w:tc>
          <w:tcPr>
            <w:tcW w:w="1417" w:type="dxa"/>
          </w:tcPr>
          <w:p w14:paraId="036DDF6C" w14:textId="77777777" w:rsidR="005D4D29" w:rsidRPr="001D386E" w:rsidRDefault="005D4D29" w:rsidP="00B32F64">
            <w:pPr>
              <w:pStyle w:val="TAC"/>
              <w:rPr>
                <w:rFonts w:cs="Arial"/>
              </w:rPr>
            </w:pPr>
            <w:r w:rsidRPr="001D386E">
              <w:rPr>
                <w:rFonts w:cs="Arial"/>
              </w:rPr>
              <w:t>≤ 1</w:t>
            </w:r>
          </w:p>
        </w:tc>
      </w:tr>
      <w:tr w:rsidR="005D4D29" w:rsidRPr="001D386E" w14:paraId="179787E2" w14:textId="77777777" w:rsidTr="00B32F64">
        <w:trPr>
          <w:trHeight w:val="102"/>
        </w:trPr>
        <w:tc>
          <w:tcPr>
            <w:tcW w:w="1100" w:type="dxa"/>
            <w:vMerge/>
          </w:tcPr>
          <w:p w14:paraId="6DA08E38" w14:textId="77777777" w:rsidR="005D4D29" w:rsidRPr="001D386E" w:rsidRDefault="005D4D29" w:rsidP="00B32F64">
            <w:pPr>
              <w:pStyle w:val="TAC"/>
              <w:rPr>
                <w:rFonts w:cs="Arial"/>
              </w:rPr>
            </w:pPr>
          </w:p>
        </w:tc>
        <w:tc>
          <w:tcPr>
            <w:tcW w:w="1510" w:type="dxa"/>
            <w:vMerge/>
          </w:tcPr>
          <w:p w14:paraId="437CE75D" w14:textId="77777777" w:rsidR="005D4D29" w:rsidRPr="001D386E" w:rsidRDefault="005D4D29" w:rsidP="00B32F64">
            <w:pPr>
              <w:pStyle w:val="TAC"/>
              <w:rPr>
                <w:rFonts w:cs="Arial"/>
              </w:rPr>
            </w:pPr>
          </w:p>
        </w:tc>
        <w:tc>
          <w:tcPr>
            <w:tcW w:w="1645" w:type="dxa"/>
            <w:vMerge/>
          </w:tcPr>
          <w:p w14:paraId="29C4BFB7" w14:textId="77777777" w:rsidR="005D4D29" w:rsidRPr="001D386E" w:rsidRDefault="005D4D29" w:rsidP="00B32F64">
            <w:pPr>
              <w:pStyle w:val="TAC"/>
              <w:rPr>
                <w:rFonts w:cs="Arial"/>
              </w:rPr>
            </w:pPr>
          </w:p>
        </w:tc>
        <w:tc>
          <w:tcPr>
            <w:tcW w:w="1237" w:type="dxa"/>
            <w:vMerge/>
          </w:tcPr>
          <w:p w14:paraId="7BFB9CA7" w14:textId="77777777" w:rsidR="005D4D29" w:rsidRPr="001D386E" w:rsidDel="00954123" w:rsidRDefault="005D4D29" w:rsidP="00B32F64">
            <w:pPr>
              <w:pStyle w:val="TAC"/>
              <w:rPr>
                <w:rFonts w:cs="Arial"/>
              </w:rPr>
            </w:pPr>
          </w:p>
        </w:tc>
        <w:tc>
          <w:tcPr>
            <w:tcW w:w="1312" w:type="dxa"/>
            <w:shd w:val="clear" w:color="auto" w:fill="auto"/>
          </w:tcPr>
          <w:p w14:paraId="7EB5B650" w14:textId="77777777" w:rsidR="005D4D29" w:rsidRPr="001D386E" w:rsidRDefault="005D4D29" w:rsidP="00B32F64">
            <w:pPr>
              <w:pStyle w:val="TAC"/>
              <w:rPr>
                <w:rFonts w:cs="Arial"/>
              </w:rPr>
            </w:pPr>
            <w:r w:rsidRPr="001D386E">
              <w:rPr>
                <w:rFonts w:cs="Arial"/>
              </w:rPr>
              <w:t>&gt; 55</w:t>
            </w:r>
          </w:p>
        </w:tc>
        <w:tc>
          <w:tcPr>
            <w:tcW w:w="1417" w:type="dxa"/>
          </w:tcPr>
          <w:p w14:paraId="1C2020D0" w14:textId="77777777" w:rsidR="005D4D29" w:rsidRPr="001D386E" w:rsidRDefault="005D4D29" w:rsidP="00B32F64">
            <w:pPr>
              <w:pStyle w:val="TAC"/>
              <w:rPr>
                <w:rFonts w:cs="Arial"/>
              </w:rPr>
            </w:pPr>
            <w:r w:rsidRPr="001D386E">
              <w:rPr>
                <w:rFonts w:cs="Arial"/>
              </w:rPr>
              <w:t>≤ 2</w:t>
            </w:r>
          </w:p>
        </w:tc>
      </w:tr>
      <w:tr w:rsidR="005D4D29" w:rsidRPr="001D386E" w14:paraId="41CB6427" w14:textId="77777777" w:rsidTr="00B32F64">
        <w:trPr>
          <w:trHeight w:val="102"/>
        </w:trPr>
        <w:tc>
          <w:tcPr>
            <w:tcW w:w="1100" w:type="dxa"/>
            <w:vMerge/>
          </w:tcPr>
          <w:p w14:paraId="2B44A50C" w14:textId="77777777" w:rsidR="005D4D29" w:rsidRPr="001D386E" w:rsidRDefault="005D4D29" w:rsidP="00B32F64">
            <w:pPr>
              <w:pStyle w:val="TAC"/>
              <w:rPr>
                <w:rFonts w:cs="Arial"/>
              </w:rPr>
            </w:pPr>
          </w:p>
        </w:tc>
        <w:tc>
          <w:tcPr>
            <w:tcW w:w="1510" w:type="dxa"/>
            <w:vMerge/>
          </w:tcPr>
          <w:p w14:paraId="037C7CD4" w14:textId="77777777" w:rsidR="005D4D29" w:rsidRPr="001D386E" w:rsidRDefault="005D4D29" w:rsidP="00B32F64">
            <w:pPr>
              <w:pStyle w:val="TAC"/>
              <w:rPr>
                <w:rFonts w:cs="Arial"/>
              </w:rPr>
            </w:pPr>
          </w:p>
        </w:tc>
        <w:tc>
          <w:tcPr>
            <w:tcW w:w="1645" w:type="dxa"/>
            <w:vMerge w:val="restart"/>
            <w:vAlign w:val="center"/>
          </w:tcPr>
          <w:p w14:paraId="59CD7EB8" w14:textId="77777777" w:rsidR="005D4D29" w:rsidRPr="001D386E" w:rsidRDefault="005D4D29" w:rsidP="00B32F64">
            <w:pPr>
              <w:pStyle w:val="TAC"/>
              <w:rPr>
                <w:rFonts w:cs="Arial"/>
              </w:rPr>
            </w:pPr>
            <w:r w:rsidRPr="001D386E">
              <w:rPr>
                <w:rFonts w:cs="Arial" w:hint="eastAsia"/>
                <w:lang w:eastAsia="ja-JP"/>
              </w:rPr>
              <w:t>74 (NOTE 6)</w:t>
            </w:r>
          </w:p>
        </w:tc>
        <w:tc>
          <w:tcPr>
            <w:tcW w:w="1237" w:type="dxa"/>
            <w:vMerge w:val="restart"/>
            <w:vAlign w:val="center"/>
          </w:tcPr>
          <w:p w14:paraId="3B835167" w14:textId="77777777" w:rsidR="005D4D29" w:rsidRPr="001D386E" w:rsidDel="00954123" w:rsidRDefault="005D4D29" w:rsidP="00B32F64">
            <w:pPr>
              <w:pStyle w:val="TAC"/>
              <w:rPr>
                <w:rFonts w:cs="Arial"/>
              </w:rPr>
            </w:pPr>
            <w:r w:rsidRPr="001D386E">
              <w:rPr>
                <w:rFonts w:cs="Arial"/>
              </w:rPr>
              <w:t>10, 15</w:t>
            </w:r>
          </w:p>
        </w:tc>
        <w:tc>
          <w:tcPr>
            <w:tcW w:w="1312" w:type="dxa"/>
            <w:shd w:val="clear" w:color="auto" w:fill="auto"/>
          </w:tcPr>
          <w:p w14:paraId="37D6C039" w14:textId="77777777" w:rsidR="005D4D29" w:rsidRPr="001D386E" w:rsidRDefault="005D4D29" w:rsidP="00B32F64">
            <w:pPr>
              <w:pStyle w:val="TAC"/>
              <w:rPr>
                <w:rFonts w:cs="Arial"/>
              </w:rPr>
            </w:pPr>
            <w:r w:rsidRPr="001D386E">
              <w:rPr>
                <w:rFonts w:cs="Arial"/>
              </w:rPr>
              <w:t>&gt; 40</w:t>
            </w:r>
          </w:p>
        </w:tc>
        <w:tc>
          <w:tcPr>
            <w:tcW w:w="1417" w:type="dxa"/>
          </w:tcPr>
          <w:p w14:paraId="44992273" w14:textId="77777777" w:rsidR="005D4D29" w:rsidRPr="001D386E" w:rsidRDefault="005D4D29" w:rsidP="00B32F64">
            <w:pPr>
              <w:pStyle w:val="TAC"/>
              <w:rPr>
                <w:rFonts w:cs="Arial"/>
              </w:rPr>
            </w:pPr>
            <w:r w:rsidRPr="001D386E">
              <w:rPr>
                <w:rFonts w:cs="Arial"/>
              </w:rPr>
              <w:t>≤ 1</w:t>
            </w:r>
          </w:p>
        </w:tc>
      </w:tr>
      <w:tr w:rsidR="005D4D29" w:rsidRPr="001D386E" w14:paraId="244091EA" w14:textId="77777777" w:rsidTr="00B32F64">
        <w:trPr>
          <w:trHeight w:val="102"/>
        </w:trPr>
        <w:tc>
          <w:tcPr>
            <w:tcW w:w="1100" w:type="dxa"/>
            <w:vMerge/>
          </w:tcPr>
          <w:p w14:paraId="32CE05DC" w14:textId="77777777" w:rsidR="005D4D29" w:rsidRPr="001D386E" w:rsidRDefault="005D4D29" w:rsidP="00B32F64">
            <w:pPr>
              <w:pStyle w:val="TAC"/>
              <w:rPr>
                <w:rFonts w:cs="Arial"/>
              </w:rPr>
            </w:pPr>
          </w:p>
        </w:tc>
        <w:tc>
          <w:tcPr>
            <w:tcW w:w="1510" w:type="dxa"/>
            <w:vMerge/>
          </w:tcPr>
          <w:p w14:paraId="24C38CA9" w14:textId="77777777" w:rsidR="005D4D29" w:rsidRPr="001D386E" w:rsidRDefault="005D4D29" w:rsidP="00B32F64">
            <w:pPr>
              <w:pStyle w:val="TAC"/>
              <w:rPr>
                <w:rFonts w:cs="Arial"/>
              </w:rPr>
            </w:pPr>
          </w:p>
        </w:tc>
        <w:tc>
          <w:tcPr>
            <w:tcW w:w="1645" w:type="dxa"/>
            <w:vMerge/>
          </w:tcPr>
          <w:p w14:paraId="7CF7EAA9" w14:textId="77777777" w:rsidR="005D4D29" w:rsidRPr="001D386E" w:rsidRDefault="005D4D29" w:rsidP="00B32F64">
            <w:pPr>
              <w:pStyle w:val="TAC"/>
              <w:rPr>
                <w:rFonts w:cs="Arial"/>
              </w:rPr>
            </w:pPr>
          </w:p>
        </w:tc>
        <w:tc>
          <w:tcPr>
            <w:tcW w:w="1237" w:type="dxa"/>
            <w:vMerge/>
          </w:tcPr>
          <w:p w14:paraId="4DF2493C" w14:textId="77777777" w:rsidR="005D4D29" w:rsidRPr="001D386E" w:rsidDel="00954123" w:rsidRDefault="005D4D29" w:rsidP="00B32F64">
            <w:pPr>
              <w:pStyle w:val="TAC"/>
              <w:rPr>
                <w:rFonts w:cs="Arial"/>
              </w:rPr>
            </w:pPr>
          </w:p>
        </w:tc>
        <w:tc>
          <w:tcPr>
            <w:tcW w:w="1312" w:type="dxa"/>
            <w:shd w:val="clear" w:color="auto" w:fill="auto"/>
          </w:tcPr>
          <w:p w14:paraId="62F055BE" w14:textId="77777777" w:rsidR="005D4D29" w:rsidRPr="001D386E" w:rsidRDefault="005D4D29" w:rsidP="00B32F64">
            <w:pPr>
              <w:pStyle w:val="TAC"/>
              <w:rPr>
                <w:rFonts w:cs="Arial"/>
              </w:rPr>
            </w:pPr>
            <w:r w:rsidRPr="001D386E">
              <w:rPr>
                <w:rFonts w:cs="Arial"/>
              </w:rPr>
              <w:t>&gt; 55</w:t>
            </w:r>
          </w:p>
        </w:tc>
        <w:tc>
          <w:tcPr>
            <w:tcW w:w="1417" w:type="dxa"/>
          </w:tcPr>
          <w:p w14:paraId="391636C9" w14:textId="77777777" w:rsidR="005D4D29" w:rsidRPr="001D386E" w:rsidRDefault="005D4D29" w:rsidP="00B32F64">
            <w:pPr>
              <w:pStyle w:val="TAC"/>
              <w:rPr>
                <w:rFonts w:cs="Arial"/>
              </w:rPr>
            </w:pPr>
            <w:r w:rsidRPr="001D386E">
              <w:rPr>
                <w:rFonts w:cs="Arial"/>
              </w:rPr>
              <w:t>≤ 2</w:t>
            </w:r>
          </w:p>
        </w:tc>
      </w:tr>
      <w:tr w:rsidR="005D4D29" w:rsidRPr="001D386E" w14:paraId="25A6F98A" w14:textId="77777777" w:rsidTr="00B32F64">
        <w:tc>
          <w:tcPr>
            <w:tcW w:w="1100" w:type="dxa"/>
            <w:vAlign w:val="center"/>
          </w:tcPr>
          <w:p w14:paraId="5C2A9021" w14:textId="77777777" w:rsidR="005D4D29" w:rsidRPr="001D386E" w:rsidRDefault="005D4D29" w:rsidP="00B32F64">
            <w:pPr>
              <w:pStyle w:val="TAC"/>
              <w:rPr>
                <w:rFonts w:cs="Arial"/>
              </w:rPr>
            </w:pPr>
            <w:r w:rsidRPr="001D386E">
              <w:rPr>
                <w:rFonts w:cs="Arial"/>
              </w:rPr>
              <w:t>NS_10</w:t>
            </w:r>
          </w:p>
        </w:tc>
        <w:tc>
          <w:tcPr>
            <w:tcW w:w="1510" w:type="dxa"/>
            <w:vAlign w:val="center"/>
          </w:tcPr>
          <w:p w14:paraId="67E81ED3" w14:textId="77777777" w:rsidR="005D4D29" w:rsidRPr="001D386E" w:rsidRDefault="005D4D29" w:rsidP="00B32F64">
            <w:pPr>
              <w:pStyle w:val="TAC"/>
              <w:rPr>
                <w:rFonts w:cs="Arial"/>
              </w:rPr>
            </w:pPr>
          </w:p>
        </w:tc>
        <w:tc>
          <w:tcPr>
            <w:tcW w:w="1645" w:type="dxa"/>
            <w:vAlign w:val="center"/>
          </w:tcPr>
          <w:p w14:paraId="4EF36084" w14:textId="77777777" w:rsidR="005D4D29" w:rsidRPr="001D386E" w:rsidRDefault="005D4D29" w:rsidP="00B32F64">
            <w:pPr>
              <w:pStyle w:val="TAC"/>
              <w:rPr>
                <w:rFonts w:cs="Arial"/>
              </w:rPr>
            </w:pPr>
            <w:r w:rsidRPr="001D386E">
              <w:rPr>
                <w:rFonts w:cs="Arial"/>
              </w:rPr>
              <w:t>20</w:t>
            </w:r>
          </w:p>
        </w:tc>
        <w:tc>
          <w:tcPr>
            <w:tcW w:w="1237" w:type="dxa"/>
            <w:vAlign w:val="center"/>
          </w:tcPr>
          <w:p w14:paraId="69CA75F4" w14:textId="77777777" w:rsidR="005D4D29" w:rsidRPr="001D386E" w:rsidRDefault="005D4D29" w:rsidP="00B32F64">
            <w:pPr>
              <w:pStyle w:val="TAC"/>
              <w:rPr>
                <w:rFonts w:cs="Arial"/>
              </w:rPr>
            </w:pPr>
            <w:r w:rsidRPr="001D386E">
              <w:rPr>
                <w:rFonts w:cs="Arial"/>
              </w:rPr>
              <w:t>15, 20</w:t>
            </w:r>
          </w:p>
        </w:tc>
        <w:tc>
          <w:tcPr>
            <w:tcW w:w="2729" w:type="dxa"/>
            <w:gridSpan w:val="2"/>
            <w:vAlign w:val="center"/>
          </w:tcPr>
          <w:p w14:paraId="171BEEDB" w14:textId="77777777" w:rsidR="005D4D29" w:rsidRPr="001D386E" w:rsidRDefault="005D4D29" w:rsidP="00B32F64">
            <w:pPr>
              <w:pStyle w:val="TAC"/>
              <w:rPr>
                <w:rFonts w:cs="Arial"/>
              </w:rPr>
            </w:pPr>
            <w:r w:rsidRPr="001D386E">
              <w:rPr>
                <w:rFonts w:cs="Arial"/>
              </w:rPr>
              <w:t>Table 6.2.4-3</w:t>
            </w:r>
          </w:p>
        </w:tc>
      </w:tr>
      <w:tr w:rsidR="005D4D29" w:rsidRPr="001D386E" w14:paraId="7F26D908" w14:textId="77777777" w:rsidTr="00B32F64">
        <w:tc>
          <w:tcPr>
            <w:tcW w:w="1100" w:type="dxa"/>
            <w:vAlign w:val="center"/>
          </w:tcPr>
          <w:p w14:paraId="11BFDC88" w14:textId="77777777" w:rsidR="005D4D29" w:rsidRPr="001D386E" w:rsidRDefault="005D4D29" w:rsidP="00B32F64">
            <w:pPr>
              <w:pStyle w:val="TAC"/>
              <w:rPr>
                <w:rFonts w:cs="Arial"/>
              </w:rPr>
            </w:pPr>
            <w:r w:rsidRPr="001D386E">
              <w:rPr>
                <w:rFonts w:cs="Arial"/>
              </w:rPr>
              <w:t>NS_11</w:t>
            </w:r>
          </w:p>
        </w:tc>
        <w:tc>
          <w:tcPr>
            <w:tcW w:w="1510" w:type="dxa"/>
            <w:vAlign w:val="center"/>
          </w:tcPr>
          <w:p w14:paraId="087C0621" w14:textId="77777777" w:rsidR="005D4D29" w:rsidRPr="001D386E" w:rsidRDefault="005D4D29" w:rsidP="00B32F64">
            <w:pPr>
              <w:pStyle w:val="TAC"/>
              <w:rPr>
                <w:rFonts w:cs="Arial"/>
              </w:rPr>
            </w:pPr>
            <w:r w:rsidRPr="001D386E">
              <w:rPr>
                <w:rFonts w:cs="Arial"/>
              </w:rPr>
              <w:t>6.6.2.2.1 6.6.3.3.13</w:t>
            </w:r>
          </w:p>
        </w:tc>
        <w:tc>
          <w:tcPr>
            <w:tcW w:w="1645" w:type="dxa"/>
            <w:vAlign w:val="center"/>
          </w:tcPr>
          <w:p w14:paraId="1903E6B9" w14:textId="77777777" w:rsidR="005D4D29" w:rsidRPr="001D386E" w:rsidRDefault="005D4D29" w:rsidP="00B32F64">
            <w:pPr>
              <w:pStyle w:val="TAC"/>
              <w:rPr>
                <w:rFonts w:cs="Arial"/>
              </w:rPr>
            </w:pPr>
            <w:r w:rsidRPr="001D386E">
              <w:rPr>
                <w:rFonts w:cs="Arial"/>
              </w:rPr>
              <w:t>23</w:t>
            </w:r>
          </w:p>
        </w:tc>
        <w:tc>
          <w:tcPr>
            <w:tcW w:w="1237" w:type="dxa"/>
            <w:vAlign w:val="center"/>
          </w:tcPr>
          <w:p w14:paraId="45B70CAA" w14:textId="77777777" w:rsidR="005D4D29" w:rsidRPr="001D386E" w:rsidRDefault="005D4D29" w:rsidP="00B32F64">
            <w:pPr>
              <w:pStyle w:val="TAC"/>
              <w:rPr>
                <w:rFonts w:cs="Arial"/>
              </w:rPr>
            </w:pPr>
            <w:r w:rsidRPr="001D386E">
              <w:rPr>
                <w:rFonts w:cs="Arial"/>
              </w:rPr>
              <w:t>1.4, 3, 5, 10, 15, 20</w:t>
            </w:r>
          </w:p>
        </w:tc>
        <w:tc>
          <w:tcPr>
            <w:tcW w:w="2729" w:type="dxa"/>
            <w:gridSpan w:val="2"/>
            <w:vAlign w:val="center"/>
          </w:tcPr>
          <w:p w14:paraId="1A6DBE36" w14:textId="77777777" w:rsidR="005D4D29" w:rsidRPr="001D386E" w:rsidRDefault="005D4D29" w:rsidP="00B32F64">
            <w:pPr>
              <w:pStyle w:val="TAC"/>
              <w:rPr>
                <w:rFonts w:cs="Arial"/>
              </w:rPr>
            </w:pPr>
            <w:r w:rsidRPr="001D386E">
              <w:rPr>
                <w:rFonts w:cs="Arial"/>
              </w:rPr>
              <w:t>Table 6.2.4-5</w:t>
            </w:r>
          </w:p>
        </w:tc>
      </w:tr>
      <w:tr w:rsidR="005D4D29" w:rsidRPr="001D386E" w14:paraId="3520379D" w14:textId="77777777" w:rsidTr="00B32F64">
        <w:tc>
          <w:tcPr>
            <w:tcW w:w="1100" w:type="dxa"/>
            <w:vAlign w:val="center"/>
          </w:tcPr>
          <w:p w14:paraId="106109AF" w14:textId="77777777" w:rsidR="005D4D29" w:rsidRPr="001D386E" w:rsidRDefault="005D4D29" w:rsidP="00B32F64">
            <w:pPr>
              <w:pStyle w:val="TAC"/>
              <w:rPr>
                <w:rFonts w:cs="Arial"/>
              </w:rPr>
            </w:pPr>
            <w:r w:rsidRPr="001D386E">
              <w:rPr>
                <w:rFonts w:cs="Arial"/>
              </w:rPr>
              <w:t>NS_12</w:t>
            </w:r>
          </w:p>
        </w:tc>
        <w:tc>
          <w:tcPr>
            <w:tcW w:w="1510" w:type="dxa"/>
            <w:vAlign w:val="center"/>
          </w:tcPr>
          <w:p w14:paraId="75BD4920" w14:textId="77777777" w:rsidR="005D4D29" w:rsidRPr="001D386E" w:rsidRDefault="005D4D29" w:rsidP="00B32F64">
            <w:pPr>
              <w:pStyle w:val="TAC"/>
              <w:rPr>
                <w:rFonts w:cs="Arial"/>
              </w:rPr>
            </w:pPr>
            <w:r w:rsidRPr="001D386E">
              <w:rPr>
                <w:rFonts w:cs="Arial"/>
              </w:rPr>
              <w:t>6.6.3.3.5</w:t>
            </w:r>
          </w:p>
        </w:tc>
        <w:tc>
          <w:tcPr>
            <w:tcW w:w="1645" w:type="dxa"/>
            <w:vAlign w:val="center"/>
          </w:tcPr>
          <w:p w14:paraId="79AB468F" w14:textId="77777777" w:rsidR="005D4D29" w:rsidRPr="001D386E" w:rsidRDefault="005D4D29" w:rsidP="00B32F64">
            <w:pPr>
              <w:pStyle w:val="TAC"/>
              <w:rPr>
                <w:rFonts w:cs="Arial"/>
              </w:rPr>
            </w:pPr>
            <w:r w:rsidRPr="001D386E">
              <w:rPr>
                <w:rFonts w:cs="Arial"/>
              </w:rPr>
              <w:t>26</w:t>
            </w:r>
          </w:p>
        </w:tc>
        <w:tc>
          <w:tcPr>
            <w:tcW w:w="1237" w:type="dxa"/>
            <w:vAlign w:val="center"/>
          </w:tcPr>
          <w:p w14:paraId="3ABED88E"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46869C1F" w14:textId="77777777" w:rsidR="005D4D29" w:rsidRPr="001D386E" w:rsidRDefault="005D4D29" w:rsidP="00B32F64">
            <w:pPr>
              <w:pStyle w:val="TAC"/>
              <w:rPr>
                <w:rFonts w:cs="Arial"/>
              </w:rPr>
            </w:pPr>
            <w:r w:rsidRPr="001D386E">
              <w:rPr>
                <w:rFonts w:cs="Arial"/>
              </w:rPr>
              <w:t>Table 6.2.4-6</w:t>
            </w:r>
          </w:p>
        </w:tc>
      </w:tr>
      <w:tr w:rsidR="005D4D29" w:rsidRPr="001D386E" w14:paraId="6607B794" w14:textId="77777777" w:rsidTr="00B32F64">
        <w:tc>
          <w:tcPr>
            <w:tcW w:w="1100" w:type="dxa"/>
            <w:vAlign w:val="center"/>
          </w:tcPr>
          <w:p w14:paraId="30026085" w14:textId="77777777" w:rsidR="005D4D29" w:rsidRPr="001D386E" w:rsidRDefault="005D4D29" w:rsidP="00B32F64">
            <w:pPr>
              <w:pStyle w:val="TAC"/>
              <w:rPr>
                <w:rFonts w:cs="Arial"/>
              </w:rPr>
            </w:pPr>
            <w:r w:rsidRPr="001D386E">
              <w:rPr>
                <w:rFonts w:cs="Arial"/>
              </w:rPr>
              <w:t>NS_13</w:t>
            </w:r>
          </w:p>
        </w:tc>
        <w:tc>
          <w:tcPr>
            <w:tcW w:w="1510" w:type="dxa"/>
            <w:vAlign w:val="center"/>
          </w:tcPr>
          <w:p w14:paraId="663DAA07" w14:textId="77777777" w:rsidR="005D4D29" w:rsidRPr="001D386E" w:rsidRDefault="005D4D29" w:rsidP="00B32F64">
            <w:pPr>
              <w:pStyle w:val="TAC"/>
              <w:rPr>
                <w:rFonts w:cs="Arial"/>
              </w:rPr>
            </w:pPr>
            <w:r w:rsidRPr="001D386E">
              <w:rPr>
                <w:rFonts w:cs="Arial"/>
              </w:rPr>
              <w:t>6.6.3.3.6</w:t>
            </w:r>
          </w:p>
        </w:tc>
        <w:tc>
          <w:tcPr>
            <w:tcW w:w="1645" w:type="dxa"/>
            <w:vAlign w:val="center"/>
          </w:tcPr>
          <w:p w14:paraId="66B0B4F8" w14:textId="77777777" w:rsidR="005D4D29" w:rsidRPr="001D386E" w:rsidRDefault="005D4D29" w:rsidP="00B32F64">
            <w:pPr>
              <w:pStyle w:val="TAC"/>
              <w:rPr>
                <w:rFonts w:cs="Arial"/>
              </w:rPr>
            </w:pPr>
            <w:r w:rsidRPr="001D386E">
              <w:rPr>
                <w:rFonts w:cs="Arial"/>
              </w:rPr>
              <w:t>26</w:t>
            </w:r>
          </w:p>
        </w:tc>
        <w:tc>
          <w:tcPr>
            <w:tcW w:w="1237" w:type="dxa"/>
            <w:vAlign w:val="center"/>
          </w:tcPr>
          <w:p w14:paraId="241B738C" w14:textId="77777777" w:rsidR="005D4D29" w:rsidRPr="001D386E" w:rsidRDefault="005D4D29" w:rsidP="00B32F64">
            <w:pPr>
              <w:pStyle w:val="TAC"/>
              <w:rPr>
                <w:rFonts w:cs="Arial"/>
              </w:rPr>
            </w:pPr>
            <w:r w:rsidRPr="001D386E">
              <w:rPr>
                <w:rFonts w:cs="Arial"/>
              </w:rPr>
              <w:t>5</w:t>
            </w:r>
          </w:p>
        </w:tc>
        <w:tc>
          <w:tcPr>
            <w:tcW w:w="2729" w:type="dxa"/>
            <w:gridSpan w:val="2"/>
            <w:vAlign w:val="center"/>
          </w:tcPr>
          <w:p w14:paraId="4C2C9973" w14:textId="77777777" w:rsidR="005D4D29" w:rsidRPr="001D386E" w:rsidRDefault="005D4D29" w:rsidP="00B32F64">
            <w:pPr>
              <w:pStyle w:val="TAC"/>
              <w:rPr>
                <w:rFonts w:cs="Arial"/>
              </w:rPr>
            </w:pPr>
            <w:r w:rsidRPr="001D386E">
              <w:rPr>
                <w:rFonts w:cs="Arial"/>
              </w:rPr>
              <w:t>Table 6.2.4-7</w:t>
            </w:r>
          </w:p>
        </w:tc>
      </w:tr>
      <w:tr w:rsidR="005D4D29" w:rsidRPr="001D386E" w14:paraId="19C164D9" w14:textId="77777777" w:rsidTr="00B32F64">
        <w:tc>
          <w:tcPr>
            <w:tcW w:w="1100" w:type="dxa"/>
            <w:vAlign w:val="center"/>
          </w:tcPr>
          <w:p w14:paraId="511A8AB2" w14:textId="77777777" w:rsidR="005D4D29" w:rsidRPr="001D386E" w:rsidRDefault="005D4D29" w:rsidP="00B32F64">
            <w:pPr>
              <w:pStyle w:val="TAC"/>
              <w:rPr>
                <w:rFonts w:cs="Arial"/>
              </w:rPr>
            </w:pPr>
            <w:r w:rsidRPr="001D386E">
              <w:rPr>
                <w:rFonts w:cs="Arial"/>
              </w:rPr>
              <w:t>NS_14</w:t>
            </w:r>
          </w:p>
        </w:tc>
        <w:tc>
          <w:tcPr>
            <w:tcW w:w="1510" w:type="dxa"/>
            <w:vAlign w:val="center"/>
          </w:tcPr>
          <w:p w14:paraId="0247B804" w14:textId="77777777" w:rsidR="005D4D29" w:rsidRPr="001D386E" w:rsidRDefault="005D4D29" w:rsidP="00B32F64">
            <w:pPr>
              <w:pStyle w:val="TAC"/>
              <w:rPr>
                <w:rFonts w:cs="Arial"/>
              </w:rPr>
            </w:pPr>
            <w:r w:rsidRPr="001D386E">
              <w:rPr>
                <w:rFonts w:cs="Arial"/>
              </w:rPr>
              <w:t>6.6.3.3.7</w:t>
            </w:r>
          </w:p>
        </w:tc>
        <w:tc>
          <w:tcPr>
            <w:tcW w:w="1645" w:type="dxa"/>
            <w:vAlign w:val="center"/>
          </w:tcPr>
          <w:p w14:paraId="146B33C5" w14:textId="77777777" w:rsidR="005D4D29" w:rsidRPr="001D386E" w:rsidRDefault="005D4D29" w:rsidP="00B32F64">
            <w:pPr>
              <w:pStyle w:val="TAC"/>
              <w:rPr>
                <w:rFonts w:cs="Arial"/>
              </w:rPr>
            </w:pPr>
            <w:r w:rsidRPr="001D386E">
              <w:rPr>
                <w:rFonts w:cs="Arial"/>
              </w:rPr>
              <w:t>26</w:t>
            </w:r>
          </w:p>
        </w:tc>
        <w:tc>
          <w:tcPr>
            <w:tcW w:w="1237" w:type="dxa"/>
            <w:vAlign w:val="center"/>
          </w:tcPr>
          <w:p w14:paraId="6FADB687" w14:textId="77777777" w:rsidR="005D4D29" w:rsidRPr="001D386E" w:rsidRDefault="005D4D29" w:rsidP="00B32F64">
            <w:pPr>
              <w:pStyle w:val="TAC"/>
              <w:rPr>
                <w:rFonts w:cs="Arial"/>
              </w:rPr>
            </w:pPr>
            <w:r w:rsidRPr="001D386E">
              <w:rPr>
                <w:rFonts w:cs="Arial"/>
              </w:rPr>
              <w:t>10, 15</w:t>
            </w:r>
          </w:p>
        </w:tc>
        <w:tc>
          <w:tcPr>
            <w:tcW w:w="2729" w:type="dxa"/>
            <w:gridSpan w:val="2"/>
            <w:vAlign w:val="center"/>
          </w:tcPr>
          <w:p w14:paraId="76403F18" w14:textId="77777777" w:rsidR="005D4D29" w:rsidRPr="001D386E" w:rsidRDefault="005D4D29" w:rsidP="00B32F64">
            <w:pPr>
              <w:pStyle w:val="TAC"/>
              <w:rPr>
                <w:rFonts w:cs="Arial"/>
              </w:rPr>
            </w:pPr>
            <w:r w:rsidRPr="001D386E">
              <w:rPr>
                <w:rFonts w:cs="Arial"/>
              </w:rPr>
              <w:t>Table 6.2.4-8</w:t>
            </w:r>
          </w:p>
        </w:tc>
      </w:tr>
      <w:tr w:rsidR="005D4D29" w:rsidRPr="001D386E" w14:paraId="1A45DF9B" w14:textId="77777777" w:rsidTr="00B32F64">
        <w:tc>
          <w:tcPr>
            <w:tcW w:w="1100" w:type="dxa"/>
            <w:vAlign w:val="center"/>
          </w:tcPr>
          <w:p w14:paraId="2B468651" w14:textId="77777777" w:rsidR="005D4D29" w:rsidRPr="001D386E" w:rsidRDefault="005D4D29" w:rsidP="00B32F64">
            <w:pPr>
              <w:pStyle w:val="TAC"/>
              <w:rPr>
                <w:rFonts w:cs="Arial"/>
              </w:rPr>
            </w:pPr>
            <w:r w:rsidRPr="001D386E">
              <w:rPr>
                <w:rFonts w:cs="Arial"/>
              </w:rPr>
              <w:t>NS_15</w:t>
            </w:r>
          </w:p>
        </w:tc>
        <w:tc>
          <w:tcPr>
            <w:tcW w:w="1510" w:type="dxa"/>
            <w:vAlign w:val="center"/>
          </w:tcPr>
          <w:p w14:paraId="4B9B8EB7" w14:textId="77777777" w:rsidR="005D4D29" w:rsidRPr="001D386E" w:rsidRDefault="005D4D29" w:rsidP="00B32F64">
            <w:pPr>
              <w:pStyle w:val="TAC"/>
              <w:rPr>
                <w:rFonts w:cs="Arial"/>
              </w:rPr>
            </w:pPr>
            <w:r w:rsidRPr="001D386E">
              <w:rPr>
                <w:rFonts w:cs="Arial"/>
              </w:rPr>
              <w:t>6.6.3.3.8</w:t>
            </w:r>
          </w:p>
        </w:tc>
        <w:tc>
          <w:tcPr>
            <w:tcW w:w="1645" w:type="dxa"/>
            <w:vAlign w:val="center"/>
          </w:tcPr>
          <w:p w14:paraId="29BEF2A6" w14:textId="77777777" w:rsidR="005D4D29" w:rsidRPr="001D386E" w:rsidRDefault="005D4D29" w:rsidP="00B32F64">
            <w:pPr>
              <w:pStyle w:val="TAC"/>
              <w:rPr>
                <w:rFonts w:cs="Arial"/>
              </w:rPr>
            </w:pPr>
            <w:r w:rsidRPr="001D386E">
              <w:rPr>
                <w:rFonts w:cs="Arial"/>
              </w:rPr>
              <w:t>26</w:t>
            </w:r>
          </w:p>
        </w:tc>
        <w:tc>
          <w:tcPr>
            <w:tcW w:w="1237" w:type="dxa"/>
            <w:vAlign w:val="center"/>
          </w:tcPr>
          <w:p w14:paraId="1D6FA0ED" w14:textId="77777777" w:rsidR="005D4D29" w:rsidRPr="001D386E" w:rsidRDefault="005D4D29" w:rsidP="00B32F64">
            <w:pPr>
              <w:pStyle w:val="TAC"/>
              <w:rPr>
                <w:rFonts w:cs="Arial"/>
              </w:rPr>
            </w:pPr>
            <w:r w:rsidRPr="001D386E">
              <w:rPr>
                <w:rFonts w:cs="Arial"/>
              </w:rPr>
              <w:t>1.4, 3, 5, 10, 15</w:t>
            </w:r>
          </w:p>
        </w:tc>
        <w:tc>
          <w:tcPr>
            <w:tcW w:w="2729" w:type="dxa"/>
            <w:gridSpan w:val="2"/>
            <w:vAlign w:val="center"/>
          </w:tcPr>
          <w:p w14:paraId="5E7D56AC" w14:textId="77777777" w:rsidR="005D4D29" w:rsidRPr="001D386E" w:rsidRDefault="005D4D29" w:rsidP="00B32F64">
            <w:pPr>
              <w:pStyle w:val="TAC"/>
              <w:rPr>
                <w:rFonts w:cs="Arial"/>
              </w:rPr>
            </w:pPr>
            <w:r w:rsidRPr="001D386E">
              <w:rPr>
                <w:rFonts w:cs="Arial"/>
              </w:rPr>
              <w:t>Table 6.2.4-9</w:t>
            </w:r>
          </w:p>
          <w:p w14:paraId="0972F5A1" w14:textId="77777777" w:rsidR="005D4D29" w:rsidRPr="001D386E" w:rsidRDefault="005D4D29" w:rsidP="00B32F64">
            <w:pPr>
              <w:pStyle w:val="TAC"/>
              <w:rPr>
                <w:rFonts w:cs="Arial"/>
              </w:rPr>
            </w:pPr>
            <w:r w:rsidRPr="001D386E">
              <w:rPr>
                <w:rFonts w:cs="Arial"/>
              </w:rPr>
              <w:t>Table 6.2.4-10</w:t>
            </w:r>
          </w:p>
        </w:tc>
      </w:tr>
      <w:tr w:rsidR="005D4D29" w:rsidRPr="001D386E" w14:paraId="37831A4D" w14:textId="77777777" w:rsidTr="00B32F64">
        <w:tc>
          <w:tcPr>
            <w:tcW w:w="1100" w:type="dxa"/>
            <w:vAlign w:val="center"/>
          </w:tcPr>
          <w:p w14:paraId="05A0070B" w14:textId="77777777" w:rsidR="005D4D29" w:rsidRPr="001D386E" w:rsidRDefault="005D4D29" w:rsidP="00B32F64">
            <w:pPr>
              <w:pStyle w:val="TAC"/>
              <w:rPr>
                <w:rFonts w:cs="Arial"/>
              </w:rPr>
            </w:pPr>
            <w:r w:rsidRPr="001D386E">
              <w:rPr>
                <w:rFonts w:cs="Arial"/>
              </w:rPr>
              <w:t>NS_16</w:t>
            </w:r>
          </w:p>
        </w:tc>
        <w:tc>
          <w:tcPr>
            <w:tcW w:w="1510" w:type="dxa"/>
            <w:vAlign w:val="center"/>
          </w:tcPr>
          <w:p w14:paraId="673ADA48" w14:textId="77777777" w:rsidR="005D4D29" w:rsidRPr="001D386E" w:rsidRDefault="005D4D29" w:rsidP="00B32F64">
            <w:pPr>
              <w:pStyle w:val="TAC"/>
              <w:rPr>
                <w:rFonts w:cs="Arial"/>
              </w:rPr>
            </w:pPr>
            <w:r w:rsidRPr="001D386E">
              <w:rPr>
                <w:rFonts w:cs="Arial"/>
              </w:rPr>
              <w:t>6.6.3.3.9</w:t>
            </w:r>
          </w:p>
        </w:tc>
        <w:tc>
          <w:tcPr>
            <w:tcW w:w="1645" w:type="dxa"/>
            <w:vAlign w:val="center"/>
          </w:tcPr>
          <w:p w14:paraId="57D4D937" w14:textId="77777777" w:rsidR="005D4D29" w:rsidRPr="001D386E" w:rsidRDefault="005D4D29" w:rsidP="00B32F64">
            <w:pPr>
              <w:pStyle w:val="TAC"/>
              <w:rPr>
                <w:rFonts w:cs="Arial"/>
              </w:rPr>
            </w:pPr>
            <w:r w:rsidRPr="001D386E">
              <w:rPr>
                <w:rFonts w:cs="Arial"/>
              </w:rPr>
              <w:t>27</w:t>
            </w:r>
          </w:p>
        </w:tc>
        <w:tc>
          <w:tcPr>
            <w:tcW w:w="1237" w:type="dxa"/>
            <w:vAlign w:val="center"/>
          </w:tcPr>
          <w:p w14:paraId="1B9E03C0" w14:textId="77777777" w:rsidR="005D4D29" w:rsidRPr="001D386E" w:rsidRDefault="005D4D29" w:rsidP="00B32F64">
            <w:pPr>
              <w:pStyle w:val="TAC"/>
              <w:rPr>
                <w:rFonts w:cs="Arial"/>
              </w:rPr>
            </w:pPr>
            <w:r w:rsidRPr="001D386E">
              <w:rPr>
                <w:rFonts w:cs="Arial"/>
              </w:rPr>
              <w:t>3, 5, 10</w:t>
            </w:r>
          </w:p>
        </w:tc>
        <w:tc>
          <w:tcPr>
            <w:tcW w:w="2729" w:type="dxa"/>
            <w:gridSpan w:val="2"/>
            <w:vAlign w:val="center"/>
          </w:tcPr>
          <w:p w14:paraId="18029E64" w14:textId="77777777" w:rsidR="005D4D29" w:rsidRPr="001D386E" w:rsidRDefault="005D4D29" w:rsidP="00B32F64">
            <w:pPr>
              <w:pStyle w:val="TAC"/>
              <w:rPr>
                <w:rFonts w:cs="Arial"/>
              </w:rPr>
            </w:pPr>
            <w:r w:rsidRPr="001D386E">
              <w:rPr>
                <w:rFonts w:cs="Arial"/>
              </w:rPr>
              <w:t>Table 6.2.4-11, Table 6.2.4-12, Table 6.2.4-13</w:t>
            </w:r>
          </w:p>
        </w:tc>
      </w:tr>
      <w:tr w:rsidR="005D4D29" w:rsidRPr="001D386E" w14:paraId="581810B0" w14:textId="77777777" w:rsidTr="00B32F64">
        <w:tc>
          <w:tcPr>
            <w:tcW w:w="1100" w:type="dxa"/>
            <w:vAlign w:val="center"/>
          </w:tcPr>
          <w:p w14:paraId="3B94C9C0" w14:textId="77777777" w:rsidR="005D4D29" w:rsidRPr="001D386E" w:rsidRDefault="005D4D29" w:rsidP="00B32F64">
            <w:pPr>
              <w:pStyle w:val="TAC"/>
              <w:rPr>
                <w:rFonts w:cs="Arial"/>
              </w:rPr>
            </w:pPr>
            <w:r w:rsidRPr="001D386E">
              <w:rPr>
                <w:rFonts w:cs="Arial" w:hint="eastAsia"/>
              </w:rPr>
              <w:t>NS_</w:t>
            </w:r>
            <w:r w:rsidRPr="001D386E">
              <w:rPr>
                <w:rFonts w:cs="Arial"/>
              </w:rPr>
              <w:t>17</w:t>
            </w:r>
          </w:p>
        </w:tc>
        <w:tc>
          <w:tcPr>
            <w:tcW w:w="1510" w:type="dxa"/>
            <w:vAlign w:val="center"/>
          </w:tcPr>
          <w:p w14:paraId="560C930E" w14:textId="77777777" w:rsidR="005D4D29" w:rsidRPr="001D386E" w:rsidRDefault="005D4D29" w:rsidP="00B32F64">
            <w:pPr>
              <w:pStyle w:val="TAC"/>
              <w:rPr>
                <w:rFonts w:cs="Arial"/>
              </w:rPr>
            </w:pPr>
            <w:r w:rsidRPr="001D386E">
              <w:rPr>
                <w:rFonts w:cs="Arial"/>
              </w:rPr>
              <w:t>6.6.3.3.10</w:t>
            </w:r>
          </w:p>
        </w:tc>
        <w:tc>
          <w:tcPr>
            <w:tcW w:w="1645" w:type="dxa"/>
            <w:vAlign w:val="center"/>
          </w:tcPr>
          <w:p w14:paraId="3B7264CA" w14:textId="77777777" w:rsidR="005D4D29" w:rsidRPr="001D386E" w:rsidRDefault="005D4D29" w:rsidP="00B32F64">
            <w:pPr>
              <w:pStyle w:val="TAC"/>
              <w:rPr>
                <w:rFonts w:cs="Arial"/>
              </w:rPr>
            </w:pPr>
            <w:r w:rsidRPr="001D386E">
              <w:rPr>
                <w:rFonts w:cs="Arial" w:hint="eastAsia"/>
              </w:rPr>
              <w:t>28</w:t>
            </w:r>
          </w:p>
        </w:tc>
        <w:tc>
          <w:tcPr>
            <w:tcW w:w="1237" w:type="dxa"/>
            <w:vAlign w:val="center"/>
          </w:tcPr>
          <w:p w14:paraId="2E917805" w14:textId="77777777" w:rsidR="005D4D29" w:rsidRPr="001D386E" w:rsidRDefault="005D4D29" w:rsidP="00B32F64">
            <w:pPr>
              <w:pStyle w:val="TAC"/>
              <w:rPr>
                <w:rFonts w:cs="Arial"/>
              </w:rPr>
            </w:pPr>
            <w:r w:rsidRPr="001D386E">
              <w:rPr>
                <w:rFonts w:cs="Arial" w:hint="eastAsia"/>
              </w:rPr>
              <w:t>5, 10</w:t>
            </w:r>
          </w:p>
        </w:tc>
        <w:tc>
          <w:tcPr>
            <w:tcW w:w="1312" w:type="dxa"/>
            <w:vAlign w:val="center"/>
          </w:tcPr>
          <w:p w14:paraId="1DB61B1B" w14:textId="77777777" w:rsidR="005D4D29" w:rsidRPr="001D386E" w:rsidRDefault="005D4D29" w:rsidP="00B32F64">
            <w:pPr>
              <w:pStyle w:val="TAC"/>
              <w:rPr>
                <w:rFonts w:cs="Arial"/>
              </w:rPr>
            </w:pPr>
            <w:r w:rsidRPr="001D386E">
              <w:rPr>
                <w:rFonts w:cs="Arial"/>
              </w:rPr>
              <w:t>Table 5.6-1</w:t>
            </w:r>
          </w:p>
        </w:tc>
        <w:tc>
          <w:tcPr>
            <w:tcW w:w="1417" w:type="dxa"/>
            <w:vAlign w:val="center"/>
          </w:tcPr>
          <w:p w14:paraId="6E3A92A1" w14:textId="77777777" w:rsidR="005D4D29" w:rsidRPr="001D386E" w:rsidRDefault="005D4D29" w:rsidP="00B32F64">
            <w:pPr>
              <w:pStyle w:val="TAC"/>
              <w:rPr>
                <w:rFonts w:cs="Arial"/>
              </w:rPr>
            </w:pPr>
            <w:r w:rsidRPr="001D386E">
              <w:rPr>
                <w:rFonts w:cs="Arial"/>
              </w:rPr>
              <w:t>N/A</w:t>
            </w:r>
          </w:p>
        </w:tc>
      </w:tr>
      <w:tr w:rsidR="005D4D29" w:rsidRPr="001D386E" w14:paraId="7C58E8C1" w14:textId="77777777" w:rsidTr="00B32F64">
        <w:trPr>
          <w:trHeight w:val="104"/>
        </w:trPr>
        <w:tc>
          <w:tcPr>
            <w:tcW w:w="1100" w:type="dxa"/>
            <w:vMerge w:val="restart"/>
            <w:vAlign w:val="center"/>
          </w:tcPr>
          <w:p w14:paraId="2E4526DA" w14:textId="77777777" w:rsidR="005D4D29" w:rsidRPr="001D386E" w:rsidRDefault="005D4D29" w:rsidP="00B32F64">
            <w:pPr>
              <w:pStyle w:val="TAC"/>
              <w:rPr>
                <w:rFonts w:cs="Arial"/>
              </w:rPr>
            </w:pPr>
            <w:r w:rsidRPr="001D386E">
              <w:rPr>
                <w:rFonts w:cs="Arial" w:hint="eastAsia"/>
              </w:rPr>
              <w:t>NS_</w:t>
            </w:r>
            <w:r w:rsidRPr="001D386E">
              <w:rPr>
                <w:rFonts w:cs="Arial"/>
              </w:rPr>
              <w:t>18</w:t>
            </w:r>
          </w:p>
        </w:tc>
        <w:tc>
          <w:tcPr>
            <w:tcW w:w="1510" w:type="dxa"/>
            <w:vMerge w:val="restart"/>
            <w:vAlign w:val="center"/>
          </w:tcPr>
          <w:p w14:paraId="2DF036CA" w14:textId="77777777" w:rsidR="005D4D29" w:rsidRPr="001D386E" w:rsidRDefault="005D4D29" w:rsidP="00B32F64">
            <w:pPr>
              <w:pStyle w:val="TAC"/>
              <w:rPr>
                <w:rFonts w:cs="Arial"/>
              </w:rPr>
            </w:pPr>
            <w:r w:rsidRPr="001D386E">
              <w:rPr>
                <w:rFonts w:cs="Arial" w:hint="eastAsia"/>
              </w:rPr>
              <w:t>6.6.3.3.</w:t>
            </w:r>
            <w:r w:rsidRPr="001D386E">
              <w:rPr>
                <w:rFonts w:cs="Arial"/>
              </w:rPr>
              <w:t>11</w:t>
            </w:r>
          </w:p>
        </w:tc>
        <w:tc>
          <w:tcPr>
            <w:tcW w:w="1645" w:type="dxa"/>
            <w:vMerge w:val="restart"/>
            <w:vAlign w:val="center"/>
          </w:tcPr>
          <w:p w14:paraId="7372A2B2" w14:textId="77777777" w:rsidR="005D4D29" w:rsidRPr="001D386E" w:rsidRDefault="005D4D29" w:rsidP="00B32F64">
            <w:pPr>
              <w:pStyle w:val="TAC"/>
              <w:rPr>
                <w:rFonts w:cs="Arial"/>
              </w:rPr>
            </w:pPr>
            <w:r w:rsidRPr="001D386E">
              <w:rPr>
                <w:rFonts w:cs="Arial" w:hint="eastAsia"/>
              </w:rPr>
              <w:t>28</w:t>
            </w:r>
          </w:p>
        </w:tc>
        <w:tc>
          <w:tcPr>
            <w:tcW w:w="1237" w:type="dxa"/>
            <w:shd w:val="clear" w:color="auto" w:fill="auto"/>
            <w:vAlign w:val="center"/>
          </w:tcPr>
          <w:p w14:paraId="0FD8732A" w14:textId="77777777" w:rsidR="005D4D29" w:rsidRPr="001D386E" w:rsidRDefault="005D4D29" w:rsidP="00B32F64">
            <w:pPr>
              <w:pStyle w:val="TAC"/>
              <w:rPr>
                <w:rFonts w:cs="Arial"/>
              </w:rPr>
            </w:pPr>
            <w:r w:rsidRPr="001D386E">
              <w:rPr>
                <w:rFonts w:cs="Arial"/>
              </w:rPr>
              <w:t>5</w:t>
            </w:r>
          </w:p>
        </w:tc>
        <w:tc>
          <w:tcPr>
            <w:tcW w:w="1312" w:type="dxa"/>
          </w:tcPr>
          <w:p w14:paraId="7DC6C654" w14:textId="77777777" w:rsidR="005D4D29" w:rsidRPr="001D386E" w:rsidRDefault="005D4D29" w:rsidP="00B32F64">
            <w:pPr>
              <w:pStyle w:val="TAC"/>
              <w:rPr>
                <w:rFonts w:cs="Arial"/>
              </w:rPr>
            </w:pPr>
            <w:r w:rsidRPr="001D386E">
              <w:rPr>
                <w:rFonts w:cs="Arial"/>
              </w:rPr>
              <w:t>≥ 2</w:t>
            </w:r>
          </w:p>
        </w:tc>
        <w:tc>
          <w:tcPr>
            <w:tcW w:w="1417" w:type="dxa"/>
            <w:shd w:val="clear" w:color="auto" w:fill="auto"/>
            <w:vAlign w:val="center"/>
          </w:tcPr>
          <w:p w14:paraId="4DB38DEF" w14:textId="77777777" w:rsidR="005D4D29" w:rsidRPr="001D386E" w:rsidRDefault="005D4D29" w:rsidP="00B32F64">
            <w:pPr>
              <w:pStyle w:val="TAC"/>
              <w:rPr>
                <w:rFonts w:cs="Arial"/>
              </w:rPr>
            </w:pPr>
            <w:r w:rsidRPr="001D386E">
              <w:rPr>
                <w:rFonts w:cs="Arial"/>
              </w:rPr>
              <w:t>≤ 1</w:t>
            </w:r>
          </w:p>
        </w:tc>
      </w:tr>
      <w:tr w:rsidR="005D4D29" w:rsidRPr="001D386E" w14:paraId="12139C4F" w14:textId="77777777" w:rsidTr="00B32F64">
        <w:trPr>
          <w:trHeight w:val="103"/>
        </w:trPr>
        <w:tc>
          <w:tcPr>
            <w:tcW w:w="1100" w:type="dxa"/>
            <w:vMerge/>
            <w:vAlign w:val="center"/>
          </w:tcPr>
          <w:p w14:paraId="79E639A2" w14:textId="77777777" w:rsidR="005D4D29" w:rsidRPr="001D386E" w:rsidRDefault="005D4D29" w:rsidP="00B32F64">
            <w:pPr>
              <w:pStyle w:val="TAC"/>
              <w:rPr>
                <w:rFonts w:cs="Arial"/>
              </w:rPr>
            </w:pPr>
          </w:p>
        </w:tc>
        <w:tc>
          <w:tcPr>
            <w:tcW w:w="1510" w:type="dxa"/>
            <w:vMerge/>
            <w:vAlign w:val="center"/>
          </w:tcPr>
          <w:p w14:paraId="103DF012" w14:textId="77777777" w:rsidR="005D4D29" w:rsidRPr="001D386E" w:rsidRDefault="005D4D29" w:rsidP="00B32F64">
            <w:pPr>
              <w:pStyle w:val="TAC"/>
              <w:rPr>
                <w:rFonts w:cs="Arial"/>
              </w:rPr>
            </w:pPr>
          </w:p>
        </w:tc>
        <w:tc>
          <w:tcPr>
            <w:tcW w:w="1645" w:type="dxa"/>
            <w:vMerge/>
            <w:vAlign w:val="center"/>
          </w:tcPr>
          <w:p w14:paraId="332F8B87" w14:textId="77777777" w:rsidR="005D4D29" w:rsidRPr="001D386E" w:rsidRDefault="005D4D29" w:rsidP="00B32F64">
            <w:pPr>
              <w:pStyle w:val="TAC"/>
              <w:rPr>
                <w:rFonts w:cs="Arial"/>
              </w:rPr>
            </w:pPr>
          </w:p>
        </w:tc>
        <w:tc>
          <w:tcPr>
            <w:tcW w:w="1237" w:type="dxa"/>
            <w:shd w:val="clear" w:color="auto" w:fill="auto"/>
            <w:vAlign w:val="center"/>
          </w:tcPr>
          <w:p w14:paraId="42087B3B" w14:textId="77777777" w:rsidR="005D4D29" w:rsidRPr="001D386E" w:rsidRDefault="005D4D29" w:rsidP="00B32F64">
            <w:pPr>
              <w:pStyle w:val="TAC"/>
              <w:rPr>
                <w:rFonts w:cs="Arial"/>
              </w:rPr>
            </w:pPr>
            <w:r w:rsidRPr="001D386E">
              <w:rPr>
                <w:rFonts w:cs="Arial"/>
              </w:rPr>
              <w:t>10, 15, 20</w:t>
            </w:r>
          </w:p>
        </w:tc>
        <w:tc>
          <w:tcPr>
            <w:tcW w:w="1312" w:type="dxa"/>
          </w:tcPr>
          <w:p w14:paraId="5A6C6152" w14:textId="77777777" w:rsidR="005D4D29" w:rsidRPr="001D386E" w:rsidRDefault="005D4D29" w:rsidP="00B32F64">
            <w:pPr>
              <w:pStyle w:val="TAC"/>
              <w:rPr>
                <w:rFonts w:cs="Arial"/>
              </w:rPr>
            </w:pPr>
            <w:r w:rsidRPr="001D386E">
              <w:rPr>
                <w:rFonts w:cs="Arial"/>
              </w:rPr>
              <w:t>≥ 1</w:t>
            </w:r>
          </w:p>
        </w:tc>
        <w:tc>
          <w:tcPr>
            <w:tcW w:w="1417" w:type="dxa"/>
            <w:shd w:val="clear" w:color="auto" w:fill="auto"/>
            <w:vAlign w:val="center"/>
          </w:tcPr>
          <w:p w14:paraId="0ADE6D4B" w14:textId="77777777" w:rsidR="005D4D29" w:rsidRPr="001D386E" w:rsidRDefault="005D4D29" w:rsidP="00B32F64">
            <w:pPr>
              <w:pStyle w:val="TAC"/>
              <w:rPr>
                <w:rFonts w:cs="Arial"/>
              </w:rPr>
            </w:pPr>
            <w:r w:rsidRPr="001D386E">
              <w:rPr>
                <w:rFonts w:cs="Arial"/>
              </w:rPr>
              <w:t>≤ 4</w:t>
            </w:r>
          </w:p>
        </w:tc>
      </w:tr>
      <w:tr w:rsidR="005D4D29" w:rsidRPr="001D386E" w14:paraId="04D8F19F" w14:textId="77777777" w:rsidTr="00B32F64">
        <w:tc>
          <w:tcPr>
            <w:tcW w:w="1100" w:type="dxa"/>
            <w:vAlign w:val="center"/>
          </w:tcPr>
          <w:p w14:paraId="15602FCF" w14:textId="77777777" w:rsidR="005D4D29" w:rsidRPr="001D386E" w:rsidRDefault="005D4D29" w:rsidP="00B32F64">
            <w:pPr>
              <w:pStyle w:val="TAC"/>
              <w:rPr>
                <w:rFonts w:cs="Arial"/>
              </w:rPr>
            </w:pPr>
            <w:r w:rsidRPr="001D386E">
              <w:rPr>
                <w:rFonts w:cs="Arial"/>
              </w:rPr>
              <w:t>NS_19</w:t>
            </w:r>
          </w:p>
        </w:tc>
        <w:tc>
          <w:tcPr>
            <w:tcW w:w="1510" w:type="dxa"/>
            <w:vAlign w:val="center"/>
          </w:tcPr>
          <w:p w14:paraId="2616D904" w14:textId="77777777" w:rsidR="005D4D29" w:rsidRPr="001D386E" w:rsidRDefault="005D4D29" w:rsidP="00B32F64">
            <w:pPr>
              <w:pStyle w:val="TAC"/>
              <w:rPr>
                <w:rFonts w:cs="Arial"/>
              </w:rPr>
            </w:pPr>
            <w:r w:rsidRPr="001D386E">
              <w:rPr>
                <w:rFonts w:cs="Arial"/>
              </w:rPr>
              <w:t>6.6.3.3.12</w:t>
            </w:r>
          </w:p>
        </w:tc>
        <w:tc>
          <w:tcPr>
            <w:tcW w:w="1645" w:type="dxa"/>
            <w:vAlign w:val="center"/>
          </w:tcPr>
          <w:p w14:paraId="55902680" w14:textId="77777777" w:rsidR="005D4D29" w:rsidRPr="001D386E" w:rsidRDefault="005D4D29" w:rsidP="00B32F64">
            <w:pPr>
              <w:pStyle w:val="TAC"/>
              <w:rPr>
                <w:rFonts w:cs="Arial"/>
              </w:rPr>
            </w:pPr>
            <w:r w:rsidRPr="001D386E">
              <w:rPr>
                <w:rFonts w:cs="Arial"/>
              </w:rPr>
              <w:t>44</w:t>
            </w:r>
          </w:p>
        </w:tc>
        <w:tc>
          <w:tcPr>
            <w:tcW w:w="1237" w:type="dxa"/>
            <w:vAlign w:val="center"/>
          </w:tcPr>
          <w:p w14:paraId="1621D13F" w14:textId="77777777" w:rsidR="005D4D29" w:rsidRPr="001D386E" w:rsidRDefault="005D4D29" w:rsidP="00B32F64">
            <w:pPr>
              <w:pStyle w:val="TAC"/>
              <w:rPr>
                <w:rFonts w:cs="Arial"/>
              </w:rPr>
            </w:pPr>
            <w:r w:rsidRPr="001D386E">
              <w:rPr>
                <w:rFonts w:cs="Arial"/>
              </w:rPr>
              <w:t>10, 15, 20</w:t>
            </w:r>
          </w:p>
        </w:tc>
        <w:tc>
          <w:tcPr>
            <w:tcW w:w="2729" w:type="dxa"/>
            <w:gridSpan w:val="2"/>
            <w:vAlign w:val="center"/>
          </w:tcPr>
          <w:p w14:paraId="2A652213" w14:textId="77777777" w:rsidR="005D4D29" w:rsidRPr="001D386E" w:rsidRDefault="005D4D29" w:rsidP="00B32F64">
            <w:pPr>
              <w:pStyle w:val="TAC"/>
              <w:rPr>
                <w:rFonts w:cs="Arial"/>
              </w:rPr>
            </w:pPr>
            <w:r w:rsidRPr="001D386E">
              <w:rPr>
                <w:rFonts w:cs="Arial"/>
              </w:rPr>
              <w:t>Table 6.2.4-14</w:t>
            </w:r>
          </w:p>
        </w:tc>
      </w:tr>
      <w:tr w:rsidR="005D4D29" w:rsidRPr="001D386E" w14:paraId="19FD2541" w14:textId="77777777" w:rsidTr="00B32F64">
        <w:tc>
          <w:tcPr>
            <w:tcW w:w="1100" w:type="dxa"/>
            <w:vAlign w:val="center"/>
          </w:tcPr>
          <w:p w14:paraId="11BA1584" w14:textId="77777777" w:rsidR="005D4D29" w:rsidRPr="001D386E" w:rsidRDefault="005D4D29" w:rsidP="00B32F64">
            <w:pPr>
              <w:pStyle w:val="TAC"/>
              <w:rPr>
                <w:rFonts w:cs="Arial"/>
              </w:rPr>
            </w:pPr>
            <w:r w:rsidRPr="001D386E">
              <w:rPr>
                <w:rFonts w:cs="Arial"/>
              </w:rPr>
              <w:t>NS_20</w:t>
            </w:r>
          </w:p>
        </w:tc>
        <w:tc>
          <w:tcPr>
            <w:tcW w:w="1510" w:type="dxa"/>
            <w:vAlign w:val="center"/>
          </w:tcPr>
          <w:p w14:paraId="2AD817A3" w14:textId="77777777" w:rsidR="005D4D29" w:rsidRPr="001D386E" w:rsidRDefault="005D4D29" w:rsidP="00B32F64">
            <w:pPr>
              <w:pStyle w:val="TAC"/>
              <w:rPr>
                <w:rFonts w:cs="Arial"/>
              </w:rPr>
            </w:pPr>
            <w:r w:rsidRPr="001D386E">
              <w:rPr>
                <w:rFonts w:cs="Arial"/>
              </w:rPr>
              <w:t>6.2.2</w:t>
            </w:r>
          </w:p>
          <w:p w14:paraId="3F0F81E9" w14:textId="77777777" w:rsidR="005D4D29" w:rsidRPr="001D386E" w:rsidRDefault="005D4D29" w:rsidP="00B32F64">
            <w:pPr>
              <w:pStyle w:val="TAC"/>
              <w:rPr>
                <w:rFonts w:cs="Arial"/>
              </w:rPr>
            </w:pPr>
            <w:r w:rsidRPr="001D386E">
              <w:rPr>
                <w:rFonts w:cs="Arial"/>
              </w:rPr>
              <w:t>6.6.2.2.1</w:t>
            </w:r>
          </w:p>
          <w:p w14:paraId="50F79C3D" w14:textId="77777777" w:rsidR="005D4D29" w:rsidRPr="001D386E" w:rsidRDefault="005D4D29" w:rsidP="00B32F64">
            <w:pPr>
              <w:pStyle w:val="TAC"/>
              <w:rPr>
                <w:rFonts w:cs="Arial"/>
              </w:rPr>
            </w:pPr>
            <w:r w:rsidRPr="001D386E">
              <w:rPr>
                <w:rFonts w:cs="Arial"/>
              </w:rPr>
              <w:t>6.6.3.3.14</w:t>
            </w:r>
          </w:p>
        </w:tc>
        <w:tc>
          <w:tcPr>
            <w:tcW w:w="1645" w:type="dxa"/>
            <w:vAlign w:val="center"/>
          </w:tcPr>
          <w:p w14:paraId="4631ACC5" w14:textId="77777777" w:rsidR="005D4D29" w:rsidRPr="001D386E" w:rsidRDefault="005D4D29" w:rsidP="00B32F64">
            <w:pPr>
              <w:pStyle w:val="TAC"/>
              <w:rPr>
                <w:rFonts w:cs="Arial"/>
              </w:rPr>
            </w:pPr>
            <w:r w:rsidRPr="001D386E">
              <w:rPr>
                <w:rFonts w:cs="Arial"/>
              </w:rPr>
              <w:t>23</w:t>
            </w:r>
          </w:p>
        </w:tc>
        <w:tc>
          <w:tcPr>
            <w:tcW w:w="1237" w:type="dxa"/>
            <w:vAlign w:val="center"/>
          </w:tcPr>
          <w:p w14:paraId="7ABDEEE2"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38254D4" w14:textId="77777777" w:rsidR="005D4D29" w:rsidRPr="001D386E" w:rsidRDefault="005D4D29" w:rsidP="00B32F64">
            <w:pPr>
              <w:pStyle w:val="TAC"/>
              <w:rPr>
                <w:rFonts w:cs="Arial"/>
              </w:rPr>
            </w:pPr>
            <w:r w:rsidRPr="001D386E">
              <w:rPr>
                <w:rFonts w:cs="Arial"/>
              </w:rPr>
              <w:t>Table 6.2.4-15</w:t>
            </w:r>
          </w:p>
        </w:tc>
      </w:tr>
      <w:tr w:rsidR="005D4D29" w:rsidRPr="001D386E" w14:paraId="643C6493" w14:textId="77777777" w:rsidTr="00B32F64">
        <w:tc>
          <w:tcPr>
            <w:tcW w:w="1100" w:type="dxa"/>
          </w:tcPr>
          <w:p w14:paraId="1F8AF918" w14:textId="77777777" w:rsidR="005D4D29" w:rsidRPr="001D386E" w:rsidRDefault="005D4D29" w:rsidP="00B32F64">
            <w:pPr>
              <w:pStyle w:val="TAC"/>
              <w:rPr>
                <w:rFonts w:cs="Arial"/>
              </w:rPr>
            </w:pPr>
            <w:r w:rsidRPr="001D386E">
              <w:rPr>
                <w:rFonts w:cs="Arial"/>
              </w:rPr>
              <w:t>NS_21</w:t>
            </w:r>
          </w:p>
        </w:tc>
        <w:tc>
          <w:tcPr>
            <w:tcW w:w="1510" w:type="dxa"/>
          </w:tcPr>
          <w:p w14:paraId="3182D653" w14:textId="77777777" w:rsidR="005D4D29" w:rsidRPr="001D386E" w:rsidRDefault="005D4D29" w:rsidP="00B32F64">
            <w:pPr>
              <w:pStyle w:val="TAC"/>
              <w:rPr>
                <w:rFonts w:cs="Arial"/>
              </w:rPr>
            </w:pPr>
            <w:r w:rsidRPr="001D386E">
              <w:rPr>
                <w:rFonts w:cs="Arial"/>
              </w:rPr>
              <w:t>6.6.2.2.1 6.6.3.3.15</w:t>
            </w:r>
          </w:p>
        </w:tc>
        <w:tc>
          <w:tcPr>
            <w:tcW w:w="1645" w:type="dxa"/>
          </w:tcPr>
          <w:p w14:paraId="0365085F" w14:textId="77777777" w:rsidR="005D4D29" w:rsidRPr="001D386E" w:rsidRDefault="005D4D29" w:rsidP="00B32F64">
            <w:pPr>
              <w:pStyle w:val="TAC"/>
              <w:rPr>
                <w:rFonts w:cs="Arial"/>
              </w:rPr>
            </w:pPr>
            <w:r w:rsidRPr="001D386E">
              <w:rPr>
                <w:rFonts w:cs="Arial"/>
              </w:rPr>
              <w:t>30</w:t>
            </w:r>
          </w:p>
        </w:tc>
        <w:tc>
          <w:tcPr>
            <w:tcW w:w="1237" w:type="dxa"/>
          </w:tcPr>
          <w:p w14:paraId="55FECC4C" w14:textId="77777777" w:rsidR="005D4D29" w:rsidRPr="001D386E" w:rsidRDefault="005D4D29" w:rsidP="00B32F64">
            <w:pPr>
              <w:pStyle w:val="TAC"/>
              <w:rPr>
                <w:rFonts w:cs="Arial"/>
              </w:rPr>
            </w:pPr>
            <w:r w:rsidRPr="001D386E">
              <w:rPr>
                <w:rFonts w:cs="Arial"/>
              </w:rPr>
              <w:t>5, 10</w:t>
            </w:r>
          </w:p>
        </w:tc>
        <w:tc>
          <w:tcPr>
            <w:tcW w:w="2729" w:type="dxa"/>
            <w:gridSpan w:val="2"/>
          </w:tcPr>
          <w:p w14:paraId="2AF06AC2" w14:textId="77777777" w:rsidR="005D4D29" w:rsidRPr="001D386E" w:rsidRDefault="005D4D29" w:rsidP="00B32F64">
            <w:pPr>
              <w:pStyle w:val="TAC"/>
              <w:rPr>
                <w:rFonts w:cs="Arial"/>
              </w:rPr>
            </w:pPr>
            <w:r w:rsidRPr="001D386E">
              <w:rPr>
                <w:rFonts w:cs="Arial"/>
              </w:rPr>
              <w:t>Table 6.2.4-16</w:t>
            </w:r>
          </w:p>
        </w:tc>
      </w:tr>
      <w:tr w:rsidR="005D4D29" w:rsidRPr="001D386E" w14:paraId="6E335A5A" w14:textId="77777777" w:rsidTr="00B32F64">
        <w:tc>
          <w:tcPr>
            <w:tcW w:w="1100" w:type="dxa"/>
            <w:vAlign w:val="center"/>
          </w:tcPr>
          <w:p w14:paraId="7BEB3BE8" w14:textId="77777777" w:rsidR="005D4D29" w:rsidRPr="001D386E" w:rsidRDefault="005D4D29" w:rsidP="00B32F64">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A6631B0" w14:textId="77777777" w:rsidR="005D4D29" w:rsidRPr="001D386E" w:rsidRDefault="005D4D29" w:rsidP="00B32F64">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0D8CF0E7" w14:textId="77777777" w:rsidR="005D4D29" w:rsidRPr="001D386E" w:rsidRDefault="005D4D29" w:rsidP="00B32F64">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0277BA" w14:textId="77777777" w:rsidR="005D4D29" w:rsidRPr="001D386E" w:rsidRDefault="005D4D29" w:rsidP="00B32F64">
            <w:pPr>
              <w:pStyle w:val="TAC"/>
              <w:rPr>
                <w:rFonts w:cs="Arial"/>
              </w:rPr>
            </w:pPr>
            <w:r w:rsidRPr="001D386E">
              <w:rPr>
                <w:rFonts w:cs="Arial" w:hint="eastAsia"/>
                <w:lang w:eastAsia="ja-JP"/>
              </w:rPr>
              <w:t>5, 10, 15, 20</w:t>
            </w:r>
          </w:p>
        </w:tc>
        <w:tc>
          <w:tcPr>
            <w:tcW w:w="2729" w:type="dxa"/>
            <w:gridSpan w:val="2"/>
            <w:vAlign w:val="center"/>
          </w:tcPr>
          <w:p w14:paraId="40B8020C" w14:textId="77777777" w:rsidR="005D4D29" w:rsidRPr="001D386E" w:rsidRDefault="005D4D29" w:rsidP="00B32F64">
            <w:pPr>
              <w:pStyle w:val="TAC"/>
              <w:rPr>
                <w:rFonts w:cs="Arial"/>
              </w:rPr>
            </w:pPr>
            <w:r w:rsidRPr="001D386E">
              <w:rPr>
                <w:rFonts w:cs="Arial"/>
                <w:lang w:eastAsia="ja-JP"/>
              </w:rPr>
              <w:t>Table 6.2.4-17</w:t>
            </w:r>
          </w:p>
        </w:tc>
      </w:tr>
      <w:tr w:rsidR="005D4D29" w:rsidRPr="001D386E" w14:paraId="27BA24F6" w14:textId="77777777" w:rsidTr="00B32F64">
        <w:tc>
          <w:tcPr>
            <w:tcW w:w="1100" w:type="dxa"/>
            <w:vAlign w:val="center"/>
          </w:tcPr>
          <w:p w14:paraId="431E2049" w14:textId="77777777" w:rsidR="005D4D29" w:rsidRPr="001D386E" w:rsidRDefault="005D4D29" w:rsidP="00B32F64">
            <w:pPr>
              <w:pStyle w:val="TAC"/>
              <w:rPr>
                <w:rFonts w:cs="Arial"/>
                <w:lang w:eastAsia="ja-JP"/>
              </w:rPr>
            </w:pPr>
            <w:r w:rsidRPr="001D386E">
              <w:rPr>
                <w:rFonts w:cs="Arial"/>
                <w:lang w:eastAsia="ja-JP"/>
              </w:rPr>
              <w:t>NS_23</w:t>
            </w:r>
          </w:p>
        </w:tc>
        <w:tc>
          <w:tcPr>
            <w:tcW w:w="1510" w:type="dxa"/>
          </w:tcPr>
          <w:p w14:paraId="75C97871" w14:textId="77777777" w:rsidR="005D4D29" w:rsidRPr="001D386E" w:rsidRDefault="005D4D29" w:rsidP="00B32F64">
            <w:pPr>
              <w:pStyle w:val="TAC"/>
              <w:rPr>
                <w:rFonts w:cs="Arial"/>
                <w:lang w:eastAsia="ja-JP"/>
              </w:rPr>
            </w:pPr>
            <w:r w:rsidRPr="001D386E">
              <w:rPr>
                <w:rFonts w:cs="Arial"/>
                <w:lang w:eastAsia="ja-JP"/>
              </w:rPr>
              <w:t>6.6.3.3.17</w:t>
            </w:r>
          </w:p>
        </w:tc>
        <w:tc>
          <w:tcPr>
            <w:tcW w:w="1645" w:type="dxa"/>
          </w:tcPr>
          <w:p w14:paraId="4D1E84C8" w14:textId="77777777" w:rsidR="005D4D29" w:rsidRPr="001D386E" w:rsidRDefault="005D4D29" w:rsidP="00B32F64">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6D8BEB4"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6418D542" w14:textId="77777777" w:rsidR="005D4D29" w:rsidRPr="001D386E" w:rsidRDefault="005D4D29" w:rsidP="00B32F64">
            <w:pPr>
              <w:pStyle w:val="TAC"/>
              <w:rPr>
                <w:rFonts w:cs="Arial"/>
                <w:lang w:eastAsia="ja-JP"/>
              </w:rPr>
            </w:pPr>
            <w:r w:rsidRPr="001D386E">
              <w:rPr>
                <w:rFonts w:cs="Arial"/>
                <w:lang w:eastAsia="ja-JP"/>
              </w:rPr>
              <w:t>N/A</w:t>
            </w:r>
          </w:p>
        </w:tc>
      </w:tr>
      <w:tr w:rsidR="005D4D29" w:rsidRPr="001D386E" w14:paraId="41446752" w14:textId="77777777" w:rsidTr="00B32F64">
        <w:tc>
          <w:tcPr>
            <w:tcW w:w="1100" w:type="dxa"/>
            <w:vAlign w:val="center"/>
          </w:tcPr>
          <w:p w14:paraId="2B28BEFF" w14:textId="77777777" w:rsidR="005D4D29" w:rsidRPr="001D386E" w:rsidRDefault="005D4D29" w:rsidP="00B32F64">
            <w:pPr>
              <w:pStyle w:val="TAC"/>
              <w:rPr>
                <w:rFonts w:cs="Arial"/>
                <w:lang w:eastAsia="ja-JP"/>
              </w:rPr>
            </w:pPr>
            <w:r w:rsidRPr="001D386E">
              <w:rPr>
                <w:rFonts w:cs="Arial"/>
              </w:rPr>
              <w:t>NS_24</w:t>
            </w:r>
          </w:p>
        </w:tc>
        <w:tc>
          <w:tcPr>
            <w:tcW w:w="1510" w:type="dxa"/>
            <w:vAlign w:val="center"/>
          </w:tcPr>
          <w:p w14:paraId="5533F701" w14:textId="77777777" w:rsidR="005D4D29" w:rsidRPr="001D386E" w:rsidRDefault="005D4D29" w:rsidP="00B32F64">
            <w:pPr>
              <w:pStyle w:val="TAC"/>
              <w:rPr>
                <w:rFonts w:cs="Arial"/>
                <w:lang w:eastAsia="ja-JP"/>
              </w:rPr>
            </w:pPr>
            <w:r w:rsidRPr="001D386E">
              <w:rPr>
                <w:rFonts w:cs="Arial"/>
                <w:lang w:eastAsia="ja-JP"/>
              </w:rPr>
              <w:t>6.6.3.3.20</w:t>
            </w:r>
          </w:p>
        </w:tc>
        <w:tc>
          <w:tcPr>
            <w:tcW w:w="1645" w:type="dxa"/>
            <w:vAlign w:val="center"/>
          </w:tcPr>
          <w:p w14:paraId="4597CE4F"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6BD28A95"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71B66D3" w14:textId="77777777" w:rsidR="005D4D29" w:rsidRPr="001D386E" w:rsidRDefault="005D4D29" w:rsidP="00B32F64">
            <w:pPr>
              <w:pStyle w:val="TAC"/>
              <w:rPr>
                <w:rFonts w:cs="Arial"/>
                <w:lang w:eastAsia="ja-JP"/>
              </w:rPr>
            </w:pPr>
            <w:r w:rsidRPr="001D386E">
              <w:rPr>
                <w:rFonts w:cs="Arial"/>
              </w:rPr>
              <w:t>Table 6.2.4-19</w:t>
            </w:r>
          </w:p>
        </w:tc>
      </w:tr>
      <w:tr w:rsidR="005D4D29" w:rsidRPr="001D386E" w14:paraId="01D49A81" w14:textId="77777777" w:rsidTr="00B32F64">
        <w:tc>
          <w:tcPr>
            <w:tcW w:w="1100" w:type="dxa"/>
            <w:vAlign w:val="center"/>
          </w:tcPr>
          <w:p w14:paraId="783C973E" w14:textId="77777777" w:rsidR="005D4D29" w:rsidRPr="001D386E" w:rsidRDefault="005D4D29" w:rsidP="00B32F64">
            <w:pPr>
              <w:pStyle w:val="TAC"/>
              <w:rPr>
                <w:rFonts w:cs="Arial"/>
                <w:lang w:eastAsia="ja-JP"/>
              </w:rPr>
            </w:pPr>
            <w:r w:rsidRPr="001D386E">
              <w:rPr>
                <w:rFonts w:cs="Arial"/>
              </w:rPr>
              <w:t>NS_25</w:t>
            </w:r>
          </w:p>
        </w:tc>
        <w:tc>
          <w:tcPr>
            <w:tcW w:w="1510" w:type="dxa"/>
            <w:vAlign w:val="center"/>
          </w:tcPr>
          <w:p w14:paraId="4783194A" w14:textId="77777777" w:rsidR="005D4D29" w:rsidRPr="001D386E" w:rsidRDefault="005D4D29" w:rsidP="00B32F64">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B6DF7CA" w14:textId="77777777" w:rsidR="005D4D29" w:rsidRPr="001D386E" w:rsidRDefault="005D4D29" w:rsidP="00B32F64">
            <w:pPr>
              <w:pStyle w:val="TAC"/>
              <w:rPr>
                <w:rFonts w:cs="Arial"/>
                <w:lang w:eastAsia="ja-JP"/>
              </w:rPr>
            </w:pPr>
            <w:r w:rsidRPr="001D386E">
              <w:rPr>
                <w:rFonts w:cs="Arial"/>
              </w:rPr>
              <w:t>65 (NOTE 4)</w:t>
            </w:r>
          </w:p>
        </w:tc>
        <w:tc>
          <w:tcPr>
            <w:tcW w:w="1237" w:type="dxa"/>
            <w:vAlign w:val="center"/>
          </w:tcPr>
          <w:p w14:paraId="14C7B3F0"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4C4EB077" w14:textId="77777777" w:rsidR="005D4D29" w:rsidRPr="001D386E" w:rsidRDefault="005D4D29" w:rsidP="00B32F64">
            <w:pPr>
              <w:pStyle w:val="TAC"/>
              <w:rPr>
                <w:rFonts w:cs="Arial"/>
                <w:lang w:eastAsia="ja-JP"/>
              </w:rPr>
            </w:pPr>
            <w:r w:rsidRPr="001D386E">
              <w:rPr>
                <w:rFonts w:cs="Arial"/>
              </w:rPr>
              <w:t>Table 6.2.4-20</w:t>
            </w:r>
          </w:p>
        </w:tc>
      </w:tr>
      <w:tr w:rsidR="005D4D29" w:rsidRPr="001D386E" w14:paraId="397AD1FB" w14:textId="77777777" w:rsidTr="00B32F64">
        <w:tc>
          <w:tcPr>
            <w:tcW w:w="1100" w:type="dxa"/>
            <w:vAlign w:val="center"/>
          </w:tcPr>
          <w:p w14:paraId="5437EF19" w14:textId="77777777" w:rsidR="005D4D29" w:rsidRPr="001D386E" w:rsidRDefault="005D4D29" w:rsidP="00B32F64">
            <w:pPr>
              <w:pStyle w:val="TAC"/>
              <w:rPr>
                <w:rFonts w:cs="Arial"/>
              </w:rPr>
            </w:pPr>
            <w:r w:rsidRPr="001D386E">
              <w:rPr>
                <w:rFonts w:cs="Arial"/>
              </w:rPr>
              <w:t>NS_26</w:t>
            </w:r>
          </w:p>
        </w:tc>
        <w:tc>
          <w:tcPr>
            <w:tcW w:w="1510" w:type="dxa"/>
            <w:vAlign w:val="center"/>
          </w:tcPr>
          <w:p w14:paraId="00DC80AF" w14:textId="77777777" w:rsidR="005D4D29" w:rsidRPr="001D386E" w:rsidRDefault="005D4D29" w:rsidP="00B32F64">
            <w:pPr>
              <w:pStyle w:val="TAC"/>
              <w:rPr>
                <w:rFonts w:cs="Arial"/>
                <w:lang w:eastAsia="ja-JP"/>
              </w:rPr>
            </w:pPr>
            <w:r w:rsidRPr="001D386E">
              <w:rPr>
                <w:rFonts w:cs="Arial"/>
              </w:rPr>
              <w:t>6.6.3.3.22</w:t>
            </w:r>
          </w:p>
        </w:tc>
        <w:tc>
          <w:tcPr>
            <w:tcW w:w="1645" w:type="dxa"/>
            <w:vAlign w:val="center"/>
          </w:tcPr>
          <w:p w14:paraId="26416196" w14:textId="77777777" w:rsidR="005D4D29" w:rsidRPr="001D386E" w:rsidRDefault="005D4D29" w:rsidP="00B32F64">
            <w:pPr>
              <w:pStyle w:val="TAC"/>
              <w:rPr>
                <w:rFonts w:cs="Arial"/>
              </w:rPr>
            </w:pPr>
            <w:r w:rsidRPr="001D386E">
              <w:rPr>
                <w:rFonts w:cs="Arial"/>
              </w:rPr>
              <w:t>68</w:t>
            </w:r>
          </w:p>
        </w:tc>
        <w:tc>
          <w:tcPr>
            <w:tcW w:w="1237" w:type="dxa"/>
            <w:vAlign w:val="center"/>
          </w:tcPr>
          <w:p w14:paraId="3549912F" w14:textId="77777777" w:rsidR="005D4D29" w:rsidRPr="001D386E" w:rsidRDefault="005D4D29" w:rsidP="00B32F64">
            <w:pPr>
              <w:pStyle w:val="TAC"/>
              <w:rPr>
                <w:rFonts w:cs="Arial"/>
                <w:lang w:eastAsia="ja-JP"/>
              </w:rPr>
            </w:pPr>
            <w:r w:rsidRPr="001D386E">
              <w:rPr>
                <w:rFonts w:cs="Arial"/>
              </w:rPr>
              <w:t>10, 15</w:t>
            </w:r>
          </w:p>
        </w:tc>
        <w:tc>
          <w:tcPr>
            <w:tcW w:w="2729" w:type="dxa"/>
            <w:gridSpan w:val="2"/>
            <w:vAlign w:val="center"/>
          </w:tcPr>
          <w:p w14:paraId="6253874F" w14:textId="77777777" w:rsidR="005D4D29" w:rsidRPr="001D386E" w:rsidRDefault="005D4D29" w:rsidP="00B32F64">
            <w:pPr>
              <w:pStyle w:val="TAC"/>
              <w:rPr>
                <w:rFonts w:cs="Arial"/>
              </w:rPr>
            </w:pPr>
            <w:r w:rsidRPr="001D386E">
              <w:rPr>
                <w:rFonts w:cs="Arial"/>
              </w:rPr>
              <w:t>Table 6.2.4-21</w:t>
            </w:r>
          </w:p>
        </w:tc>
      </w:tr>
      <w:tr w:rsidR="005D4D29" w:rsidRPr="001D386E" w14:paraId="1E42545A" w14:textId="77777777" w:rsidTr="00B32F64">
        <w:tc>
          <w:tcPr>
            <w:tcW w:w="1100" w:type="dxa"/>
            <w:vAlign w:val="center"/>
          </w:tcPr>
          <w:p w14:paraId="37D6581C" w14:textId="77777777" w:rsidR="005D4D29" w:rsidRPr="001D386E" w:rsidRDefault="005D4D29" w:rsidP="00B32F64">
            <w:pPr>
              <w:pStyle w:val="TAC"/>
              <w:rPr>
                <w:rFonts w:cs="Arial"/>
                <w:lang w:eastAsia="ja-JP"/>
              </w:rPr>
            </w:pPr>
            <w:r w:rsidRPr="001D386E">
              <w:rPr>
                <w:rFonts w:cs="Arial"/>
                <w:lang w:eastAsia="ja-JP"/>
              </w:rPr>
              <w:t>NS_27</w:t>
            </w:r>
          </w:p>
        </w:tc>
        <w:tc>
          <w:tcPr>
            <w:tcW w:w="1510" w:type="dxa"/>
            <w:vAlign w:val="center"/>
          </w:tcPr>
          <w:p w14:paraId="34FF006A" w14:textId="77777777" w:rsidR="005D4D29" w:rsidRPr="001D386E" w:rsidRDefault="005D4D29" w:rsidP="00B32F64">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35BFBEF8" w14:textId="77777777" w:rsidR="005D4D29" w:rsidRPr="001D386E" w:rsidRDefault="005D4D29" w:rsidP="00B32F64">
            <w:pPr>
              <w:pStyle w:val="TAC"/>
              <w:rPr>
                <w:rFonts w:cs="Arial"/>
                <w:lang w:eastAsia="ja-JP"/>
              </w:rPr>
            </w:pPr>
            <w:r w:rsidRPr="001D386E">
              <w:rPr>
                <w:rFonts w:cs="Arial"/>
                <w:lang w:eastAsia="ja-JP"/>
              </w:rPr>
              <w:t>6.6.3.3.23</w:t>
            </w:r>
          </w:p>
        </w:tc>
        <w:tc>
          <w:tcPr>
            <w:tcW w:w="1645" w:type="dxa"/>
            <w:vAlign w:val="center"/>
          </w:tcPr>
          <w:p w14:paraId="180E0F7B" w14:textId="77777777" w:rsidR="005D4D29" w:rsidRPr="001D386E" w:rsidRDefault="005D4D29" w:rsidP="00B32F64">
            <w:pPr>
              <w:pStyle w:val="TAC"/>
              <w:rPr>
                <w:rFonts w:cs="Arial"/>
                <w:lang w:eastAsia="ja-JP"/>
              </w:rPr>
            </w:pPr>
            <w:r w:rsidRPr="001D386E">
              <w:rPr>
                <w:rFonts w:cs="Arial"/>
                <w:lang w:eastAsia="ja-JP"/>
              </w:rPr>
              <w:t>48</w:t>
            </w:r>
          </w:p>
        </w:tc>
        <w:tc>
          <w:tcPr>
            <w:tcW w:w="1237" w:type="dxa"/>
            <w:vAlign w:val="center"/>
          </w:tcPr>
          <w:p w14:paraId="6E749DEC" w14:textId="77777777" w:rsidR="005D4D29" w:rsidRPr="001D386E" w:rsidRDefault="005D4D29" w:rsidP="00B32F64">
            <w:pPr>
              <w:pStyle w:val="TAC"/>
              <w:rPr>
                <w:rFonts w:cs="Arial"/>
                <w:lang w:eastAsia="ja-JP"/>
              </w:rPr>
            </w:pPr>
            <w:r w:rsidRPr="001D386E">
              <w:rPr>
                <w:rFonts w:cs="Arial"/>
                <w:lang w:eastAsia="ja-JP"/>
              </w:rPr>
              <w:t>5, 10, 15, 20</w:t>
            </w:r>
          </w:p>
        </w:tc>
        <w:tc>
          <w:tcPr>
            <w:tcW w:w="2729" w:type="dxa"/>
            <w:gridSpan w:val="2"/>
            <w:vAlign w:val="center"/>
          </w:tcPr>
          <w:p w14:paraId="0ADB6870" w14:textId="77777777" w:rsidR="005D4D29" w:rsidRPr="001D386E" w:rsidRDefault="005D4D29" w:rsidP="00B32F64">
            <w:pPr>
              <w:pStyle w:val="TAC"/>
              <w:rPr>
                <w:rFonts w:cs="Arial"/>
                <w:lang w:eastAsia="ja-JP"/>
              </w:rPr>
            </w:pPr>
            <w:r w:rsidRPr="001D386E">
              <w:rPr>
                <w:rFonts w:cs="Arial"/>
                <w:lang w:eastAsia="ja-JP"/>
              </w:rPr>
              <w:t>Table 6.2.4-22</w:t>
            </w:r>
          </w:p>
        </w:tc>
      </w:tr>
      <w:tr w:rsidR="005D4D29" w:rsidRPr="001D386E" w14:paraId="7E9D3A13" w14:textId="77777777" w:rsidTr="00B32F64">
        <w:tc>
          <w:tcPr>
            <w:tcW w:w="1100" w:type="dxa"/>
            <w:vAlign w:val="center"/>
          </w:tcPr>
          <w:p w14:paraId="71AAB4FE" w14:textId="77777777" w:rsidR="005D4D29" w:rsidRPr="001D386E" w:rsidRDefault="005D4D29" w:rsidP="00B32F64">
            <w:pPr>
              <w:pStyle w:val="TAC"/>
              <w:rPr>
                <w:rFonts w:cs="Arial"/>
              </w:rPr>
            </w:pPr>
            <w:r w:rsidRPr="001D386E">
              <w:rPr>
                <w:rFonts w:cs="Arial"/>
              </w:rPr>
              <w:t>NS_28</w:t>
            </w:r>
          </w:p>
        </w:tc>
        <w:tc>
          <w:tcPr>
            <w:tcW w:w="1510" w:type="dxa"/>
            <w:vAlign w:val="center"/>
          </w:tcPr>
          <w:p w14:paraId="3CEE6C3C" w14:textId="77777777" w:rsidR="005D4D29" w:rsidRPr="001D386E" w:rsidRDefault="005D4D29" w:rsidP="00B32F64">
            <w:pPr>
              <w:pStyle w:val="TAC"/>
              <w:rPr>
                <w:lang w:eastAsia="zh-CN"/>
              </w:rPr>
            </w:pPr>
            <w:r w:rsidRPr="001D386E">
              <w:rPr>
                <w:rFonts w:cs="Arial"/>
              </w:rPr>
              <w:t>6.2.2A,</w:t>
            </w:r>
          </w:p>
          <w:p w14:paraId="21BB0C4C" w14:textId="77777777" w:rsidR="005D4D29" w:rsidRPr="001D386E" w:rsidRDefault="005D4D29" w:rsidP="00B32F64">
            <w:pPr>
              <w:pStyle w:val="TAC"/>
              <w:rPr>
                <w:lang w:eastAsia="zh-CN"/>
              </w:rPr>
            </w:pPr>
            <w:r w:rsidRPr="001D386E">
              <w:rPr>
                <w:rFonts w:hint="eastAsia"/>
                <w:lang w:eastAsia="zh-CN"/>
              </w:rPr>
              <w:t>6.6.2.2.6</w:t>
            </w:r>
          </w:p>
          <w:p w14:paraId="1FD37290" w14:textId="77777777" w:rsidR="005D4D29" w:rsidRPr="001D386E" w:rsidRDefault="005D4D29" w:rsidP="00B32F64">
            <w:pPr>
              <w:pStyle w:val="TAC"/>
              <w:rPr>
                <w:rFonts w:cs="Arial"/>
              </w:rPr>
            </w:pPr>
            <w:r w:rsidRPr="001D386E">
              <w:t>6.6.3.3.</w:t>
            </w:r>
            <w:r w:rsidRPr="001D386E">
              <w:rPr>
                <w:rFonts w:hint="eastAsia"/>
              </w:rPr>
              <w:t>2</w:t>
            </w:r>
            <w:r w:rsidRPr="001D386E">
              <w:t>4</w:t>
            </w:r>
          </w:p>
        </w:tc>
        <w:tc>
          <w:tcPr>
            <w:tcW w:w="1645" w:type="dxa"/>
            <w:vAlign w:val="center"/>
          </w:tcPr>
          <w:p w14:paraId="0DDEC593"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364E41EA"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343799C" w14:textId="77777777" w:rsidR="005D4D29" w:rsidRPr="001D386E" w:rsidRDefault="005D4D29" w:rsidP="00B32F64">
            <w:pPr>
              <w:pStyle w:val="TAC"/>
              <w:rPr>
                <w:rFonts w:cs="Arial"/>
              </w:rPr>
            </w:pPr>
            <w:r w:rsidRPr="001D386E">
              <w:rPr>
                <w:rFonts w:cs="Arial"/>
              </w:rPr>
              <w:t>Table 6.2.4-23</w:t>
            </w:r>
          </w:p>
        </w:tc>
      </w:tr>
      <w:tr w:rsidR="005D4D29" w:rsidRPr="001D386E" w14:paraId="21A7D896" w14:textId="77777777" w:rsidTr="00B32F64">
        <w:tc>
          <w:tcPr>
            <w:tcW w:w="1100" w:type="dxa"/>
            <w:vAlign w:val="center"/>
          </w:tcPr>
          <w:p w14:paraId="70C9D406" w14:textId="77777777" w:rsidR="005D4D29" w:rsidRPr="001D386E" w:rsidRDefault="005D4D29" w:rsidP="00B32F64">
            <w:pPr>
              <w:pStyle w:val="TAC"/>
              <w:rPr>
                <w:rFonts w:cs="Arial"/>
              </w:rPr>
            </w:pPr>
            <w:r w:rsidRPr="001D386E">
              <w:rPr>
                <w:rFonts w:cs="Arial"/>
              </w:rPr>
              <w:t>NS_29</w:t>
            </w:r>
          </w:p>
        </w:tc>
        <w:tc>
          <w:tcPr>
            <w:tcW w:w="1510" w:type="dxa"/>
            <w:vAlign w:val="center"/>
          </w:tcPr>
          <w:p w14:paraId="09D7E464" w14:textId="77777777" w:rsidR="005D4D29" w:rsidRPr="001D386E" w:rsidRDefault="005D4D29" w:rsidP="00B32F64">
            <w:pPr>
              <w:pStyle w:val="TAC"/>
              <w:rPr>
                <w:rFonts w:cs="Arial"/>
              </w:rPr>
            </w:pPr>
            <w:r w:rsidRPr="001D386E">
              <w:rPr>
                <w:rFonts w:cs="Arial"/>
              </w:rPr>
              <w:t>6.2.2A,</w:t>
            </w:r>
          </w:p>
          <w:p w14:paraId="3A618DB2" w14:textId="77777777" w:rsidR="005D4D29" w:rsidRPr="001D386E" w:rsidRDefault="005D4D29" w:rsidP="00B32F64">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B85B670"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63B4B92F"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27311964" w14:textId="77777777" w:rsidR="005D4D29" w:rsidRPr="001D386E" w:rsidRDefault="005D4D29" w:rsidP="00B32F64">
            <w:pPr>
              <w:pStyle w:val="TAC"/>
              <w:rPr>
                <w:rFonts w:cs="Arial"/>
              </w:rPr>
            </w:pPr>
            <w:r w:rsidRPr="001D386E">
              <w:rPr>
                <w:rFonts w:cs="Arial"/>
              </w:rPr>
              <w:t>Table 6.2.4-24</w:t>
            </w:r>
          </w:p>
        </w:tc>
      </w:tr>
      <w:tr w:rsidR="005D4D29" w:rsidRPr="001D386E" w14:paraId="1988C924" w14:textId="77777777" w:rsidTr="00B32F64">
        <w:tc>
          <w:tcPr>
            <w:tcW w:w="1100" w:type="dxa"/>
            <w:vAlign w:val="center"/>
          </w:tcPr>
          <w:p w14:paraId="3F2CC25E" w14:textId="77777777" w:rsidR="005D4D29" w:rsidRPr="001D386E" w:rsidRDefault="005D4D29" w:rsidP="00B32F64">
            <w:pPr>
              <w:pStyle w:val="TAC"/>
              <w:rPr>
                <w:rFonts w:cs="Arial"/>
              </w:rPr>
            </w:pPr>
            <w:r w:rsidRPr="001D386E">
              <w:rPr>
                <w:rFonts w:cs="Arial"/>
              </w:rPr>
              <w:t>NS_30</w:t>
            </w:r>
          </w:p>
        </w:tc>
        <w:tc>
          <w:tcPr>
            <w:tcW w:w="1510" w:type="dxa"/>
            <w:vAlign w:val="center"/>
          </w:tcPr>
          <w:p w14:paraId="33295BC1"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4B1B927"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4118F64B"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75AD6F03" w14:textId="77777777" w:rsidR="005D4D29" w:rsidRPr="001D386E" w:rsidRDefault="005D4D29" w:rsidP="00B32F64">
            <w:pPr>
              <w:pStyle w:val="TAC"/>
              <w:rPr>
                <w:rFonts w:cs="Arial"/>
              </w:rPr>
            </w:pPr>
            <w:r w:rsidRPr="001D386E">
              <w:rPr>
                <w:rFonts w:cs="Arial"/>
              </w:rPr>
              <w:t>Table 6.2.4-25</w:t>
            </w:r>
          </w:p>
        </w:tc>
      </w:tr>
      <w:tr w:rsidR="005D4D29" w:rsidRPr="001D386E" w14:paraId="21BD1E6C" w14:textId="77777777" w:rsidTr="00B32F64">
        <w:tc>
          <w:tcPr>
            <w:tcW w:w="1100" w:type="dxa"/>
            <w:vAlign w:val="center"/>
          </w:tcPr>
          <w:p w14:paraId="2F993814" w14:textId="77777777" w:rsidR="005D4D29" w:rsidRPr="001D386E" w:rsidRDefault="005D4D29" w:rsidP="00B32F64">
            <w:pPr>
              <w:pStyle w:val="TAC"/>
              <w:rPr>
                <w:rFonts w:cs="Arial"/>
              </w:rPr>
            </w:pPr>
            <w:r w:rsidRPr="001D386E">
              <w:rPr>
                <w:rFonts w:cs="Arial"/>
              </w:rPr>
              <w:t>NS_31</w:t>
            </w:r>
          </w:p>
        </w:tc>
        <w:tc>
          <w:tcPr>
            <w:tcW w:w="1510" w:type="dxa"/>
            <w:vAlign w:val="center"/>
          </w:tcPr>
          <w:p w14:paraId="2409347A" w14:textId="77777777" w:rsidR="005D4D29" w:rsidRPr="001D386E" w:rsidRDefault="005D4D29" w:rsidP="00B32F64">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102F04AA" w14:textId="77777777" w:rsidR="005D4D29" w:rsidRPr="001D386E" w:rsidRDefault="005D4D29" w:rsidP="00B32F64">
            <w:pPr>
              <w:pStyle w:val="TAC"/>
              <w:rPr>
                <w:rFonts w:cs="Arial"/>
              </w:rPr>
            </w:pPr>
            <w:r w:rsidRPr="001D386E">
              <w:rPr>
                <w:rFonts w:cs="Arial"/>
              </w:rPr>
              <w:t>46 (NOTE 5)</w:t>
            </w:r>
          </w:p>
        </w:tc>
        <w:tc>
          <w:tcPr>
            <w:tcW w:w="1237" w:type="dxa"/>
            <w:vAlign w:val="center"/>
          </w:tcPr>
          <w:p w14:paraId="76D2A726"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0A636241" w14:textId="77777777" w:rsidR="005D4D29" w:rsidRPr="001D386E" w:rsidRDefault="005D4D29" w:rsidP="00B32F64">
            <w:pPr>
              <w:pStyle w:val="TAC"/>
              <w:rPr>
                <w:rFonts w:cs="Arial"/>
              </w:rPr>
            </w:pPr>
            <w:r w:rsidRPr="001D386E">
              <w:rPr>
                <w:rFonts w:cs="Arial"/>
              </w:rPr>
              <w:t>Table 6.2.4-26</w:t>
            </w:r>
          </w:p>
        </w:tc>
      </w:tr>
      <w:tr w:rsidR="005D4D29" w:rsidRPr="001D386E" w14:paraId="5BCE2CB1" w14:textId="77777777" w:rsidTr="00B32F64">
        <w:tc>
          <w:tcPr>
            <w:tcW w:w="1100" w:type="dxa"/>
            <w:vAlign w:val="center"/>
          </w:tcPr>
          <w:p w14:paraId="6F44E1A9" w14:textId="77777777" w:rsidR="005D4D29" w:rsidRPr="001D386E" w:rsidRDefault="005D4D29" w:rsidP="00B32F64">
            <w:pPr>
              <w:pStyle w:val="TAC"/>
              <w:rPr>
                <w:rFonts w:cs="Arial"/>
              </w:rPr>
            </w:pPr>
            <w:r w:rsidRPr="001D386E">
              <w:rPr>
                <w:rFonts w:cs="Arial"/>
              </w:rPr>
              <w:t>NS_32</w:t>
            </w:r>
          </w:p>
        </w:tc>
        <w:tc>
          <w:tcPr>
            <w:tcW w:w="1510" w:type="dxa"/>
            <w:vAlign w:val="center"/>
          </w:tcPr>
          <w:p w14:paraId="4091F4B9" w14:textId="77777777" w:rsidR="005D4D29" w:rsidRPr="001D386E" w:rsidRDefault="005D4D29" w:rsidP="00B32F64">
            <w:pPr>
              <w:pStyle w:val="TAC"/>
              <w:rPr>
                <w:rFonts w:cs="Arial"/>
              </w:rPr>
            </w:pPr>
            <w:r w:rsidRPr="001D386E">
              <w:rPr>
                <w:rFonts w:cs="Arial"/>
              </w:rPr>
              <w:t>-</w:t>
            </w:r>
          </w:p>
        </w:tc>
        <w:tc>
          <w:tcPr>
            <w:tcW w:w="1645" w:type="dxa"/>
            <w:vAlign w:val="center"/>
          </w:tcPr>
          <w:p w14:paraId="3A663F70" w14:textId="77777777" w:rsidR="005D4D29" w:rsidRPr="001D386E" w:rsidRDefault="005D4D29" w:rsidP="00B32F64">
            <w:pPr>
              <w:pStyle w:val="TAC"/>
              <w:rPr>
                <w:rFonts w:cs="Arial"/>
              </w:rPr>
            </w:pPr>
            <w:r w:rsidRPr="001D386E">
              <w:rPr>
                <w:rFonts w:cs="Arial"/>
              </w:rPr>
              <w:t>-</w:t>
            </w:r>
          </w:p>
        </w:tc>
        <w:tc>
          <w:tcPr>
            <w:tcW w:w="1237" w:type="dxa"/>
            <w:vAlign w:val="center"/>
          </w:tcPr>
          <w:p w14:paraId="7F9C8A8B" w14:textId="77777777" w:rsidR="005D4D29" w:rsidRPr="001D386E" w:rsidRDefault="005D4D29" w:rsidP="00B32F64">
            <w:pPr>
              <w:pStyle w:val="TAC"/>
              <w:rPr>
                <w:rFonts w:cs="Arial"/>
              </w:rPr>
            </w:pPr>
            <w:r w:rsidRPr="001D386E">
              <w:rPr>
                <w:rFonts w:cs="Arial"/>
              </w:rPr>
              <w:t>-</w:t>
            </w:r>
          </w:p>
        </w:tc>
        <w:tc>
          <w:tcPr>
            <w:tcW w:w="1312" w:type="dxa"/>
            <w:vAlign w:val="center"/>
          </w:tcPr>
          <w:p w14:paraId="337BF50D" w14:textId="77777777" w:rsidR="005D4D29" w:rsidRPr="001D386E" w:rsidRDefault="005D4D29" w:rsidP="00B32F64">
            <w:pPr>
              <w:pStyle w:val="TAC"/>
              <w:rPr>
                <w:rFonts w:cs="Arial"/>
              </w:rPr>
            </w:pPr>
            <w:r w:rsidRPr="001D386E">
              <w:rPr>
                <w:rFonts w:cs="Arial"/>
              </w:rPr>
              <w:t>-</w:t>
            </w:r>
          </w:p>
        </w:tc>
        <w:tc>
          <w:tcPr>
            <w:tcW w:w="1417" w:type="dxa"/>
            <w:vAlign w:val="center"/>
          </w:tcPr>
          <w:p w14:paraId="3574C59F" w14:textId="77777777" w:rsidR="005D4D29" w:rsidRPr="001D386E" w:rsidRDefault="005D4D29" w:rsidP="00B32F64">
            <w:pPr>
              <w:pStyle w:val="TAC"/>
              <w:rPr>
                <w:rFonts w:cs="Arial"/>
              </w:rPr>
            </w:pPr>
            <w:r w:rsidRPr="001D386E">
              <w:rPr>
                <w:rFonts w:cs="Arial"/>
              </w:rPr>
              <w:t>-</w:t>
            </w:r>
          </w:p>
        </w:tc>
      </w:tr>
      <w:tr w:rsidR="005D4D29" w:rsidRPr="001D386E" w14:paraId="5C1FFF61" w14:textId="77777777" w:rsidTr="00B32F64">
        <w:tc>
          <w:tcPr>
            <w:tcW w:w="1100" w:type="dxa"/>
            <w:vAlign w:val="center"/>
          </w:tcPr>
          <w:p w14:paraId="0F956A88" w14:textId="77777777" w:rsidR="005D4D29" w:rsidRPr="001D386E" w:rsidRDefault="005D4D29" w:rsidP="00B32F64">
            <w:pPr>
              <w:pStyle w:val="TAC"/>
              <w:rPr>
                <w:rFonts w:cs="Arial"/>
              </w:rPr>
            </w:pPr>
            <w:r w:rsidRPr="001D386E">
              <w:rPr>
                <w:rFonts w:cs="Arial"/>
              </w:rPr>
              <w:t>…</w:t>
            </w:r>
          </w:p>
        </w:tc>
        <w:tc>
          <w:tcPr>
            <w:tcW w:w="1510" w:type="dxa"/>
            <w:vAlign w:val="center"/>
          </w:tcPr>
          <w:p w14:paraId="722489EB" w14:textId="77777777" w:rsidR="005D4D29" w:rsidRPr="001D386E" w:rsidRDefault="005D4D29" w:rsidP="00B32F64">
            <w:pPr>
              <w:pStyle w:val="TAC"/>
              <w:rPr>
                <w:rFonts w:cs="Arial"/>
              </w:rPr>
            </w:pPr>
          </w:p>
        </w:tc>
        <w:tc>
          <w:tcPr>
            <w:tcW w:w="1645" w:type="dxa"/>
            <w:vAlign w:val="center"/>
          </w:tcPr>
          <w:p w14:paraId="7ECBE425" w14:textId="77777777" w:rsidR="005D4D29" w:rsidRPr="001D386E" w:rsidRDefault="005D4D29" w:rsidP="00B32F64">
            <w:pPr>
              <w:pStyle w:val="TAC"/>
              <w:rPr>
                <w:rFonts w:cs="Arial"/>
              </w:rPr>
            </w:pPr>
          </w:p>
        </w:tc>
        <w:tc>
          <w:tcPr>
            <w:tcW w:w="1237" w:type="dxa"/>
            <w:vAlign w:val="center"/>
          </w:tcPr>
          <w:p w14:paraId="6EFC4F4F" w14:textId="77777777" w:rsidR="005D4D29" w:rsidRPr="001D386E" w:rsidRDefault="005D4D29" w:rsidP="00B32F64">
            <w:pPr>
              <w:pStyle w:val="TAC"/>
              <w:rPr>
                <w:rFonts w:cs="Arial"/>
              </w:rPr>
            </w:pPr>
          </w:p>
        </w:tc>
        <w:tc>
          <w:tcPr>
            <w:tcW w:w="1312" w:type="dxa"/>
            <w:vAlign w:val="center"/>
          </w:tcPr>
          <w:p w14:paraId="607B6AE1" w14:textId="77777777" w:rsidR="005D4D29" w:rsidRPr="001D386E" w:rsidRDefault="005D4D29" w:rsidP="00B32F64">
            <w:pPr>
              <w:pStyle w:val="TAC"/>
              <w:rPr>
                <w:rFonts w:cs="Arial"/>
              </w:rPr>
            </w:pPr>
          </w:p>
        </w:tc>
        <w:tc>
          <w:tcPr>
            <w:tcW w:w="1417" w:type="dxa"/>
            <w:vAlign w:val="center"/>
          </w:tcPr>
          <w:p w14:paraId="79C02A34" w14:textId="77777777" w:rsidR="005D4D29" w:rsidRPr="001D386E" w:rsidRDefault="005D4D29" w:rsidP="00B32F64">
            <w:pPr>
              <w:pStyle w:val="TAC"/>
              <w:rPr>
                <w:rFonts w:cs="Arial"/>
              </w:rPr>
            </w:pPr>
          </w:p>
        </w:tc>
      </w:tr>
      <w:tr w:rsidR="005D4D29" w:rsidRPr="001D386E" w14:paraId="273A7367" w14:textId="77777777" w:rsidTr="00B32F64">
        <w:tc>
          <w:tcPr>
            <w:tcW w:w="1100" w:type="dxa"/>
            <w:vAlign w:val="center"/>
          </w:tcPr>
          <w:p w14:paraId="52951B0E" w14:textId="77777777" w:rsidR="005D4D29" w:rsidRPr="001D386E" w:rsidRDefault="005D4D29" w:rsidP="00B32F64">
            <w:pPr>
              <w:pStyle w:val="TAC"/>
              <w:rPr>
                <w:rFonts w:cs="Arial"/>
              </w:rPr>
            </w:pPr>
            <w:r w:rsidRPr="001D386E">
              <w:rPr>
                <w:rFonts w:cs="Arial"/>
              </w:rPr>
              <w:t>NS_35</w:t>
            </w:r>
          </w:p>
        </w:tc>
        <w:tc>
          <w:tcPr>
            <w:tcW w:w="1510" w:type="dxa"/>
            <w:vAlign w:val="center"/>
          </w:tcPr>
          <w:p w14:paraId="3D3BDABA" w14:textId="77777777" w:rsidR="005D4D29" w:rsidRPr="001D386E" w:rsidRDefault="005D4D29" w:rsidP="00B32F64">
            <w:pPr>
              <w:pStyle w:val="TAC"/>
              <w:rPr>
                <w:rFonts w:cs="Arial"/>
              </w:rPr>
            </w:pPr>
            <w:r w:rsidRPr="001D386E">
              <w:rPr>
                <w:rFonts w:cs="Arial"/>
              </w:rPr>
              <w:t>6.6.2.2.7</w:t>
            </w:r>
          </w:p>
        </w:tc>
        <w:tc>
          <w:tcPr>
            <w:tcW w:w="1645" w:type="dxa"/>
            <w:vAlign w:val="center"/>
          </w:tcPr>
          <w:p w14:paraId="3C42E7F7" w14:textId="77777777" w:rsidR="005D4D29" w:rsidRPr="001D386E" w:rsidRDefault="005D4D29" w:rsidP="00B32F64">
            <w:pPr>
              <w:pStyle w:val="TAC"/>
              <w:rPr>
                <w:rFonts w:cs="Arial"/>
              </w:rPr>
            </w:pPr>
            <w:r w:rsidRPr="001D386E">
              <w:rPr>
                <w:rFonts w:cs="Arial"/>
              </w:rPr>
              <w:t>71</w:t>
            </w:r>
          </w:p>
        </w:tc>
        <w:tc>
          <w:tcPr>
            <w:tcW w:w="1237" w:type="dxa"/>
            <w:vAlign w:val="center"/>
          </w:tcPr>
          <w:p w14:paraId="6DC9B2C3" w14:textId="77777777" w:rsidR="005D4D29" w:rsidRPr="001D386E" w:rsidRDefault="005D4D29" w:rsidP="00B32F64">
            <w:pPr>
              <w:pStyle w:val="TAC"/>
              <w:rPr>
                <w:rFonts w:cs="Arial"/>
              </w:rPr>
            </w:pPr>
            <w:r w:rsidRPr="001D386E">
              <w:rPr>
                <w:rFonts w:cs="Arial"/>
              </w:rPr>
              <w:t>5, 10, 15, 20</w:t>
            </w:r>
          </w:p>
        </w:tc>
        <w:tc>
          <w:tcPr>
            <w:tcW w:w="2729" w:type="dxa"/>
            <w:gridSpan w:val="2"/>
            <w:vAlign w:val="center"/>
          </w:tcPr>
          <w:p w14:paraId="6DDBE058" w14:textId="77777777" w:rsidR="005D4D29" w:rsidRPr="001D386E" w:rsidRDefault="005D4D29" w:rsidP="00B32F64">
            <w:pPr>
              <w:pStyle w:val="TAC"/>
              <w:rPr>
                <w:rFonts w:cs="Arial"/>
              </w:rPr>
            </w:pPr>
            <w:r w:rsidRPr="001D386E">
              <w:rPr>
                <w:rFonts w:cs="Arial"/>
              </w:rPr>
              <w:t>N/A</w:t>
            </w:r>
          </w:p>
        </w:tc>
      </w:tr>
      <w:tr w:rsidR="005D4D29" w:rsidRPr="001D386E" w14:paraId="35D0E423" w14:textId="77777777" w:rsidTr="00B32F64">
        <w:tc>
          <w:tcPr>
            <w:tcW w:w="1100" w:type="dxa"/>
            <w:vAlign w:val="center"/>
          </w:tcPr>
          <w:p w14:paraId="0869EB65" w14:textId="77777777" w:rsidR="005D4D29" w:rsidRPr="001D386E" w:rsidRDefault="005D4D29" w:rsidP="00B32F64">
            <w:pPr>
              <w:pStyle w:val="TAC"/>
              <w:rPr>
                <w:rFonts w:cs="Arial"/>
              </w:rPr>
            </w:pPr>
            <w:r w:rsidRPr="001D386E">
              <w:rPr>
                <w:rFonts w:cs="Arial"/>
              </w:rPr>
              <w:t>NS_36</w:t>
            </w:r>
          </w:p>
        </w:tc>
        <w:tc>
          <w:tcPr>
            <w:tcW w:w="1510" w:type="dxa"/>
            <w:vAlign w:val="center"/>
          </w:tcPr>
          <w:p w14:paraId="62784546" w14:textId="77777777" w:rsidR="005D4D29" w:rsidRPr="001D386E" w:rsidRDefault="005D4D29" w:rsidP="00B32F64">
            <w:pPr>
              <w:pStyle w:val="TAC"/>
              <w:rPr>
                <w:rFonts w:cs="Arial"/>
              </w:rPr>
            </w:pPr>
            <w:r w:rsidRPr="001D386E">
              <w:rPr>
                <w:rFonts w:cs="Arial"/>
              </w:rPr>
              <w:t>6.6.3.3.28</w:t>
            </w:r>
          </w:p>
        </w:tc>
        <w:tc>
          <w:tcPr>
            <w:tcW w:w="1645" w:type="dxa"/>
            <w:vAlign w:val="center"/>
          </w:tcPr>
          <w:p w14:paraId="3B06887D" w14:textId="77777777" w:rsidR="005D4D29" w:rsidRPr="001D386E" w:rsidRDefault="005D4D29" w:rsidP="00B32F64">
            <w:pPr>
              <w:pStyle w:val="TAC"/>
              <w:rPr>
                <w:rFonts w:cs="Arial"/>
              </w:rPr>
            </w:pPr>
            <w:r w:rsidRPr="001D386E">
              <w:rPr>
                <w:rFonts w:cs="Arial"/>
              </w:rPr>
              <w:t>68</w:t>
            </w:r>
          </w:p>
        </w:tc>
        <w:tc>
          <w:tcPr>
            <w:tcW w:w="1237" w:type="dxa"/>
            <w:vAlign w:val="center"/>
          </w:tcPr>
          <w:p w14:paraId="04AEF922" w14:textId="77777777" w:rsidR="005D4D29" w:rsidRPr="001D386E" w:rsidRDefault="005D4D29" w:rsidP="00B32F64">
            <w:pPr>
              <w:pStyle w:val="TAC"/>
              <w:rPr>
                <w:rFonts w:cs="Arial"/>
              </w:rPr>
            </w:pPr>
            <w:r w:rsidRPr="001D386E">
              <w:rPr>
                <w:rFonts w:cs="Arial"/>
              </w:rPr>
              <w:t>5, 10, 15</w:t>
            </w:r>
          </w:p>
        </w:tc>
        <w:tc>
          <w:tcPr>
            <w:tcW w:w="2729" w:type="dxa"/>
            <w:gridSpan w:val="2"/>
            <w:vAlign w:val="center"/>
          </w:tcPr>
          <w:p w14:paraId="47983909" w14:textId="77777777" w:rsidR="005D4D29" w:rsidRPr="001D386E" w:rsidRDefault="005D4D29" w:rsidP="00B32F64">
            <w:pPr>
              <w:pStyle w:val="TAC"/>
              <w:rPr>
                <w:rFonts w:cs="Arial"/>
              </w:rPr>
            </w:pPr>
            <w:r w:rsidRPr="001D386E">
              <w:rPr>
                <w:lang w:val="en-US"/>
              </w:rPr>
              <w:t>Table 6.2.4-27</w:t>
            </w:r>
          </w:p>
        </w:tc>
      </w:tr>
      <w:tr w:rsidR="005D4D29" w:rsidRPr="001D386E" w14:paraId="1510AADF" w14:textId="77777777" w:rsidTr="00B32F64">
        <w:tc>
          <w:tcPr>
            <w:tcW w:w="1100" w:type="dxa"/>
            <w:vAlign w:val="center"/>
          </w:tcPr>
          <w:p w14:paraId="29CCF2B3" w14:textId="77777777" w:rsidR="005D4D29" w:rsidRPr="001D386E" w:rsidRDefault="005D4D29" w:rsidP="00B32F64">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6878AA7"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08DF0967"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6F787AFF" w14:textId="77777777" w:rsidR="005D4D29" w:rsidRPr="001D386E" w:rsidRDefault="005D4D29" w:rsidP="00B32F64">
            <w:pPr>
              <w:pStyle w:val="TAC"/>
              <w:rPr>
                <w:rFonts w:cs="Arial"/>
                <w:lang w:eastAsia="ja-JP"/>
              </w:rPr>
            </w:pPr>
            <w:r w:rsidRPr="001D386E">
              <w:rPr>
                <w:rFonts w:cs="Arial"/>
              </w:rPr>
              <w:t>1.4, 3, 5, 10, 15, 20</w:t>
            </w:r>
          </w:p>
        </w:tc>
        <w:tc>
          <w:tcPr>
            <w:tcW w:w="2729" w:type="dxa"/>
            <w:gridSpan w:val="2"/>
            <w:vAlign w:val="center"/>
          </w:tcPr>
          <w:p w14:paraId="7C138CE2"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28</w:t>
            </w:r>
          </w:p>
        </w:tc>
      </w:tr>
      <w:tr w:rsidR="005D4D29" w:rsidRPr="001D386E" w14:paraId="0580B540" w14:textId="77777777" w:rsidTr="00B32F64">
        <w:tc>
          <w:tcPr>
            <w:tcW w:w="1100" w:type="dxa"/>
            <w:vAlign w:val="center"/>
          </w:tcPr>
          <w:p w14:paraId="3B77EEB9" w14:textId="77777777" w:rsidR="005D4D29" w:rsidRPr="001D386E" w:rsidRDefault="005D4D29" w:rsidP="00B32F64">
            <w:pPr>
              <w:pStyle w:val="TAC"/>
              <w:rPr>
                <w:rFonts w:cs="Arial"/>
              </w:rPr>
            </w:pPr>
            <w:r w:rsidRPr="001D386E">
              <w:rPr>
                <w:rFonts w:cs="Arial"/>
              </w:rPr>
              <w:t>NS_</w:t>
            </w:r>
            <w:r w:rsidRPr="001D386E">
              <w:rPr>
                <w:rFonts w:cs="Arial" w:hint="eastAsia"/>
                <w:lang w:eastAsia="ja-JP"/>
              </w:rPr>
              <w:t>39</w:t>
            </w:r>
          </w:p>
        </w:tc>
        <w:tc>
          <w:tcPr>
            <w:tcW w:w="1510" w:type="dxa"/>
            <w:vAlign w:val="center"/>
          </w:tcPr>
          <w:p w14:paraId="030E1484" w14:textId="77777777" w:rsidR="005D4D29" w:rsidRPr="001D386E" w:rsidRDefault="005D4D29" w:rsidP="00B32F64">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4E35AF3E" w14:textId="77777777" w:rsidR="005D4D29" w:rsidRPr="001D386E" w:rsidRDefault="005D4D29" w:rsidP="00B32F64">
            <w:pPr>
              <w:pStyle w:val="TAC"/>
              <w:rPr>
                <w:rFonts w:cs="Arial"/>
                <w:lang w:eastAsia="ja-JP"/>
              </w:rPr>
            </w:pPr>
            <w:r w:rsidRPr="001D386E">
              <w:rPr>
                <w:rFonts w:cs="Arial" w:hint="eastAsia"/>
                <w:lang w:eastAsia="ja-JP"/>
              </w:rPr>
              <w:t>74</w:t>
            </w:r>
          </w:p>
        </w:tc>
        <w:tc>
          <w:tcPr>
            <w:tcW w:w="1237" w:type="dxa"/>
            <w:vAlign w:val="center"/>
          </w:tcPr>
          <w:p w14:paraId="7C90CC91" w14:textId="77777777" w:rsidR="005D4D29" w:rsidRPr="001D386E" w:rsidRDefault="005D4D29" w:rsidP="00B32F64">
            <w:pPr>
              <w:pStyle w:val="TAC"/>
              <w:rPr>
                <w:rFonts w:cs="Arial"/>
                <w:lang w:eastAsia="ja-JP"/>
              </w:rPr>
            </w:pPr>
            <w:r w:rsidRPr="001D386E">
              <w:rPr>
                <w:rFonts w:cs="Arial" w:hint="eastAsia"/>
                <w:lang w:eastAsia="ja-JP"/>
              </w:rPr>
              <w:t>10, 15, 20</w:t>
            </w:r>
          </w:p>
        </w:tc>
        <w:tc>
          <w:tcPr>
            <w:tcW w:w="2729" w:type="dxa"/>
            <w:gridSpan w:val="2"/>
            <w:vAlign w:val="center"/>
          </w:tcPr>
          <w:p w14:paraId="5A04CEDC" w14:textId="77777777" w:rsidR="005D4D29" w:rsidRPr="001D386E" w:rsidRDefault="005D4D29" w:rsidP="00B32F64">
            <w:pPr>
              <w:pStyle w:val="TAC"/>
              <w:rPr>
                <w:rFonts w:cs="Arial"/>
                <w:lang w:eastAsia="ja-JP"/>
              </w:rPr>
            </w:pPr>
            <w:r w:rsidRPr="001D386E">
              <w:rPr>
                <w:rFonts w:cs="Arial"/>
              </w:rPr>
              <w:t>Table 6.2.4-</w:t>
            </w:r>
            <w:r w:rsidRPr="001D386E">
              <w:rPr>
                <w:rFonts w:cs="Arial" w:hint="eastAsia"/>
                <w:lang w:eastAsia="ja-JP"/>
              </w:rPr>
              <w:t>29</w:t>
            </w:r>
          </w:p>
        </w:tc>
      </w:tr>
      <w:tr w:rsidR="005D4D29" w:rsidRPr="001D386E" w14:paraId="5497F617" w14:textId="77777777" w:rsidTr="00B32F64">
        <w:tc>
          <w:tcPr>
            <w:tcW w:w="1100" w:type="dxa"/>
            <w:vAlign w:val="center"/>
          </w:tcPr>
          <w:p w14:paraId="35B61E3C" w14:textId="77777777" w:rsidR="005D4D29" w:rsidRPr="001D386E" w:rsidRDefault="005D4D29" w:rsidP="00B32F64">
            <w:pPr>
              <w:pStyle w:val="TAC"/>
              <w:rPr>
                <w:rFonts w:cs="Arial"/>
              </w:rPr>
            </w:pPr>
            <w:r w:rsidRPr="001D386E">
              <w:rPr>
                <w:rFonts w:cs="Arial"/>
              </w:rPr>
              <w:t>NS_40</w:t>
            </w:r>
          </w:p>
        </w:tc>
        <w:tc>
          <w:tcPr>
            <w:tcW w:w="1510" w:type="dxa"/>
            <w:vAlign w:val="center"/>
          </w:tcPr>
          <w:p w14:paraId="26B2B04D" w14:textId="77777777" w:rsidR="005D4D29" w:rsidRPr="001D386E" w:rsidRDefault="005D4D29" w:rsidP="00B32F64">
            <w:pPr>
              <w:pStyle w:val="TAC"/>
              <w:rPr>
                <w:rFonts w:cs="Arial"/>
              </w:rPr>
            </w:pPr>
            <w:r w:rsidRPr="001D386E">
              <w:t>6.6.3.3.31</w:t>
            </w:r>
          </w:p>
        </w:tc>
        <w:tc>
          <w:tcPr>
            <w:tcW w:w="1645" w:type="dxa"/>
            <w:vAlign w:val="center"/>
          </w:tcPr>
          <w:p w14:paraId="30223EE8" w14:textId="77777777" w:rsidR="005D4D29" w:rsidRPr="001D386E" w:rsidRDefault="005D4D29" w:rsidP="00B32F64">
            <w:pPr>
              <w:pStyle w:val="TAC"/>
              <w:rPr>
                <w:rFonts w:cs="Arial"/>
              </w:rPr>
            </w:pPr>
            <w:r w:rsidRPr="001D386E">
              <w:rPr>
                <w:rFonts w:cs="Arial"/>
              </w:rPr>
              <w:t>51</w:t>
            </w:r>
          </w:p>
        </w:tc>
        <w:tc>
          <w:tcPr>
            <w:tcW w:w="1237" w:type="dxa"/>
            <w:vAlign w:val="center"/>
          </w:tcPr>
          <w:p w14:paraId="2CD42851" w14:textId="77777777" w:rsidR="005D4D29" w:rsidRPr="001D386E" w:rsidRDefault="005D4D29" w:rsidP="00B32F64">
            <w:pPr>
              <w:pStyle w:val="TAC"/>
              <w:rPr>
                <w:rFonts w:cs="Arial"/>
              </w:rPr>
            </w:pPr>
            <w:r w:rsidRPr="001D386E">
              <w:rPr>
                <w:rFonts w:cs="Arial"/>
              </w:rPr>
              <w:t>3, 5</w:t>
            </w:r>
          </w:p>
        </w:tc>
        <w:tc>
          <w:tcPr>
            <w:tcW w:w="2729" w:type="dxa"/>
            <w:gridSpan w:val="2"/>
            <w:vAlign w:val="center"/>
          </w:tcPr>
          <w:p w14:paraId="621B83B1" w14:textId="77777777" w:rsidR="005D4D29" w:rsidRPr="001D386E" w:rsidRDefault="005D4D29" w:rsidP="00B32F64">
            <w:pPr>
              <w:pStyle w:val="TAC"/>
              <w:rPr>
                <w:rFonts w:cs="Arial"/>
              </w:rPr>
            </w:pPr>
            <w:r w:rsidRPr="001D386E">
              <w:t>Table 6.2.4-30a, Table 6.2.4-30b</w:t>
            </w:r>
          </w:p>
        </w:tc>
      </w:tr>
      <w:tr w:rsidR="005D4D29" w:rsidRPr="001D386E" w14:paraId="457B60E5" w14:textId="77777777" w:rsidTr="00B32F64">
        <w:tc>
          <w:tcPr>
            <w:tcW w:w="1100" w:type="dxa"/>
            <w:vAlign w:val="center"/>
          </w:tcPr>
          <w:p w14:paraId="64C8B38F" w14:textId="77777777" w:rsidR="005D4D29" w:rsidRPr="001D386E" w:rsidRDefault="005D4D29" w:rsidP="00B32F64">
            <w:pPr>
              <w:pStyle w:val="TAC"/>
              <w:rPr>
                <w:rFonts w:cs="Arial"/>
              </w:rPr>
            </w:pPr>
            <w:r w:rsidRPr="001D386E">
              <w:rPr>
                <w:rFonts w:cs="Arial"/>
              </w:rPr>
              <w:t>NS_41</w:t>
            </w:r>
          </w:p>
        </w:tc>
        <w:tc>
          <w:tcPr>
            <w:tcW w:w="1510" w:type="dxa"/>
            <w:vAlign w:val="center"/>
          </w:tcPr>
          <w:p w14:paraId="029D61AD" w14:textId="77777777" w:rsidR="005D4D29" w:rsidRPr="001D386E" w:rsidRDefault="005D4D29" w:rsidP="00B32F64">
            <w:pPr>
              <w:pStyle w:val="TAC"/>
              <w:rPr>
                <w:rFonts w:cs="Arial"/>
              </w:rPr>
            </w:pPr>
            <w:r w:rsidRPr="001D386E">
              <w:t>6.6.3.3.31</w:t>
            </w:r>
          </w:p>
        </w:tc>
        <w:tc>
          <w:tcPr>
            <w:tcW w:w="1645" w:type="dxa"/>
            <w:vAlign w:val="center"/>
          </w:tcPr>
          <w:p w14:paraId="6AB8CC76" w14:textId="77777777" w:rsidR="005D4D29" w:rsidRPr="001D386E" w:rsidRDefault="005D4D29" w:rsidP="00B32F64">
            <w:pPr>
              <w:pStyle w:val="TAC"/>
              <w:rPr>
                <w:rFonts w:cs="Arial"/>
              </w:rPr>
            </w:pPr>
            <w:r w:rsidRPr="001D386E">
              <w:rPr>
                <w:rFonts w:cs="Arial"/>
              </w:rPr>
              <w:t>50</w:t>
            </w:r>
          </w:p>
        </w:tc>
        <w:tc>
          <w:tcPr>
            <w:tcW w:w="1237" w:type="dxa"/>
            <w:vAlign w:val="center"/>
          </w:tcPr>
          <w:p w14:paraId="4E88C7ED"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706A9FA5" w14:textId="77777777" w:rsidR="005D4D29" w:rsidRPr="001D386E" w:rsidRDefault="005D4D29" w:rsidP="00B32F64">
            <w:pPr>
              <w:pStyle w:val="TAC"/>
              <w:rPr>
                <w:rFonts w:cs="Arial"/>
              </w:rPr>
            </w:pPr>
            <w:r w:rsidRPr="001D386E">
              <w:rPr>
                <w:rFonts w:cs="Arial"/>
              </w:rPr>
              <w:t>Table 6.2.4-31</w:t>
            </w:r>
          </w:p>
        </w:tc>
      </w:tr>
      <w:tr w:rsidR="005D4D29" w:rsidRPr="001D386E" w14:paraId="1A06DC85" w14:textId="77777777" w:rsidTr="00B32F64">
        <w:tc>
          <w:tcPr>
            <w:tcW w:w="1100" w:type="dxa"/>
            <w:vAlign w:val="center"/>
          </w:tcPr>
          <w:p w14:paraId="29411705" w14:textId="77777777" w:rsidR="005D4D29" w:rsidRPr="001D386E" w:rsidRDefault="005D4D29" w:rsidP="00B32F64">
            <w:pPr>
              <w:pStyle w:val="TAC"/>
              <w:rPr>
                <w:rFonts w:cs="Arial"/>
              </w:rPr>
            </w:pPr>
            <w:r w:rsidRPr="001D386E">
              <w:rPr>
                <w:rFonts w:cs="Arial"/>
              </w:rPr>
              <w:t>NS_42</w:t>
            </w:r>
          </w:p>
        </w:tc>
        <w:tc>
          <w:tcPr>
            <w:tcW w:w="1510" w:type="dxa"/>
            <w:vAlign w:val="center"/>
          </w:tcPr>
          <w:p w14:paraId="411CEEE3" w14:textId="77777777" w:rsidR="005D4D29" w:rsidRPr="001D386E" w:rsidRDefault="005D4D29" w:rsidP="00B32F64">
            <w:pPr>
              <w:pStyle w:val="TAC"/>
              <w:rPr>
                <w:rFonts w:cs="Arial"/>
              </w:rPr>
            </w:pPr>
            <w:r w:rsidRPr="001D386E">
              <w:t>6.6.3.3.32</w:t>
            </w:r>
          </w:p>
        </w:tc>
        <w:tc>
          <w:tcPr>
            <w:tcW w:w="1645" w:type="dxa"/>
            <w:vAlign w:val="center"/>
          </w:tcPr>
          <w:p w14:paraId="0E054CAA" w14:textId="77777777" w:rsidR="005D4D29" w:rsidRPr="001D386E" w:rsidRDefault="005D4D29" w:rsidP="00B32F64">
            <w:pPr>
              <w:pStyle w:val="TAC"/>
              <w:rPr>
                <w:rFonts w:cs="Arial"/>
              </w:rPr>
            </w:pPr>
            <w:r w:rsidRPr="001D386E">
              <w:rPr>
                <w:rFonts w:cs="Arial"/>
              </w:rPr>
              <w:t>50</w:t>
            </w:r>
          </w:p>
        </w:tc>
        <w:tc>
          <w:tcPr>
            <w:tcW w:w="1237" w:type="dxa"/>
            <w:vAlign w:val="center"/>
          </w:tcPr>
          <w:p w14:paraId="7C5AD332" w14:textId="77777777" w:rsidR="005D4D29" w:rsidRPr="001D386E" w:rsidRDefault="005D4D29" w:rsidP="00B32F64">
            <w:pPr>
              <w:pStyle w:val="TAC"/>
              <w:rPr>
                <w:rFonts w:cs="Arial"/>
              </w:rPr>
            </w:pPr>
            <w:r w:rsidRPr="001D386E">
              <w:rPr>
                <w:rFonts w:cs="Arial"/>
              </w:rPr>
              <w:t>3, 5, 10, 15, 20</w:t>
            </w:r>
          </w:p>
        </w:tc>
        <w:tc>
          <w:tcPr>
            <w:tcW w:w="2729" w:type="dxa"/>
            <w:gridSpan w:val="2"/>
            <w:vAlign w:val="center"/>
          </w:tcPr>
          <w:p w14:paraId="43652345" w14:textId="77777777" w:rsidR="005D4D29" w:rsidRPr="001D386E" w:rsidRDefault="005D4D29" w:rsidP="00B32F64">
            <w:pPr>
              <w:pStyle w:val="TAC"/>
              <w:rPr>
                <w:rFonts w:cs="Arial"/>
              </w:rPr>
            </w:pPr>
            <w:r w:rsidRPr="001D386E">
              <w:rPr>
                <w:rFonts w:cs="Arial"/>
              </w:rPr>
              <w:t>Table 6.2.4-32</w:t>
            </w:r>
            <w:del w:id="2" w:author="Laurent Dolizy" w:date="2019-08-14T13:17:00Z">
              <w:r w:rsidRPr="001D386E" w:rsidDel="005D4D29">
                <w:rPr>
                  <w:rFonts w:cs="Arial"/>
                </w:rPr>
                <w:delText>a, Table 6.2.4.32b</w:delText>
              </w:r>
            </w:del>
          </w:p>
        </w:tc>
      </w:tr>
      <w:tr w:rsidR="005D4D29" w:rsidRPr="001D386E" w14:paraId="28C31F21" w14:textId="77777777" w:rsidTr="00B32F64">
        <w:tc>
          <w:tcPr>
            <w:tcW w:w="1100" w:type="dxa"/>
            <w:vAlign w:val="center"/>
          </w:tcPr>
          <w:p w14:paraId="1446949D" w14:textId="77777777" w:rsidR="005D4D29" w:rsidRPr="001D386E" w:rsidRDefault="005D4D29" w:rsidP="00B32F64">
            <w:pPr>
              <w:pStyle w:val="TAC"/>
              <w:rPr>
                <w:rFonts w:cs="Arial"/>
              </w:rPr>
            </w:pPr>
            <w:r w:rsidRPr="001D386E">
              <w:rPr>
                <w:rFonts w:cs="Arial"/>
              </w:rPr>
              <w:t>NS_43</w:t>
            </w:r>
          </w:p>
        </w:tc>
        <w:tc>
          <w:tcPr>
            <w:tcW w:w="1510" w:type="dxa"/>
            <w:vAlign w:val="center"/>
          </w:tcPr>
          <w:p w14:paraId="72C00AA6" w14:textId="77777777" w:rsidR="005D4D29" w:rsidRPr="001D386E" w:rsidRDefault="005D4D29" w:rsidP="00B32F64">
            <w:pPr>
              <w:pStyle w:val="TAC"/>
            </w:pPr>
            <w:r w:rsidRPr="001D386E">
              <w:t>6.6.2.2.5</w:t>
            </w:r>
          </w:p>
          <w:p w14:paraId="4C65644F" w14:textId="77777777" w:rsidR="005D4D29" w:rsidRPr="001D386E" w:rsidRDefault="005D4D29" w:rsidP="00B32F64">
            <w:pPr>
              <w:pStyle w:val="TAC"/>
            </w:pPr>
            <w:r w:rsidRPr="001D386E">
              <w:t>6.6.3.3.23</w:t>
            </w:r>
          </w:p>
        </w:tc>
        <w:tc>
          <w:tcPr>
            <w:tcW w:w="1645" w:type="dxa"/>
            <w:vAlign w:val="center"/>
          </w:tcPr>
          <w:p w14:paraId="68C61B04" w14:textId="77777777" w:rsidR="005D4D29" w:rsidRPr="001D386E" w:rsidRDefault="005D4D29" w:rsidP="00B32F64">
            <w:pPr>
              <w:pStyle w:val="TAC"/>
              <w:rPr>
                <w:rFonts w:cs="Arial"/>
              </w:rPr>
            </w:pPr>
            <w:r w:rsidRPr="001D386E">
              <w:rPr>
                <w:rFonts w:cs="Arial"/>
              </w:rPr>
              <w:t>49</w:t>
            </w:r>
          </w:p>
        </w:tc>
        <w:tc>
          <w:tcPr>
            <w:tcW w:w="1237" w:type="dxa"/>
            <w:vAlign w:val="center"/>
          </w:tcPr>
          <w:p w14:paraId="13074D03" w14:textId="77777777" w:rsidR="005D4D29" w:rsidRPr="001D386E" w:rsidRDefault="005D4D29" w:rsidP="00B32F64">
            <w:pPr>
              <w:pStyle w:val="TAC"/>
              <w:rPr>
                <w:rFonts w:cs="Arial"/>
              </w:rPr>
            </w:pPr>
            <w:r w:rsidRPr="001D386E">
              <w:rPr>
                <w:rFonts w:cs="Arial"/>
              </w:rPr>
              <w:t>20</w:t>
            </w:r>
          </w:p>
        </w:tc>
        <w:tc>
          <w:tcPr>
            <w:tcW w:w="2729" w:type="dxa"/>
            <w:gridSpan w:val="2"/>
            <w:vAlign w:val="center"/>
          </w:tcPr>
          <w:p w14:paraId="1A22166D" w14:textId="77777777" w:rsidR="005D4D29" w:rsidRPr="001D386E" w:rsidRDefault="005D4D29" w:rsidP="00B32F64">
            <w:pPr>
              <w:pStyle w:val="TAC"/>
              <w:rPr>
                <w:rFonts w:cs="Arial"/>
              </w:rPr>
            </w:pPr>
            <w:r w:rsidRPr="001D386E">
              <w:rPr>
                <w:rFonts w:cs="Arial"/>
              </w:rPr>
              <w:t>Table 6.2.4-33</w:t>
            </w:r>
          </w:p>
        </w:tc>
      </w:tr>
      <w:tr w:rsidR="005D4D29" w:rsidRPr="001D386E" w14:paraId="42821AAF" w14:textId="77777777" w:rsidTr="00B32F64">
        <w:trPr>
          <w:trHeight w:val="420"/>
        </w:trPr>
        <w:tc>
          <w:tcPr>
            <w:tcW w:w="1100" w:type="dxa"/>
            <w:vAlign w:val="center"/>
          </w:tcPr>
          <w:p w14:paraId="608DEC0F" w14:textId="77777777" w:rsidR="005D4D29" w:rsidRPr="001D386E" w:rsidRDefault="005D4D29" w:rsidP="00B32F64">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3FA5E8B2" w14:textId="77777777" w:rsidR="005D4D29" w:rsidRPr="001D386E" w:rsidRDefault="005D4D29" w:rsidP="00B32F64">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5ADCC80F" w14:textId="77777777" w:rsidR="005D4D29" w:rsidRPr="001D386E" w:rsidRDefault="005D4D29" w:rsidP="00B32F64">
            <w:pPr>
              <w:pStyle w:val="TAC"/>
              <w:rPr>
                <w:rFonts w:cs="Arial"/>
                <w:lang w:eastAsia="zh-CN"/>
              </w:rPr>
            </w:pPr>
            <w:r w:rsidRPr="001D386E">
              <w:rPr>
                <w:rFonts w:cs="Arial" w:hint="eastAsia"/>
                <w:lang w:eastAsia="zh-CN"/>
              </w:rPr>
              <w:t>38 (Note 7)</w:t>
            </w:r>
          </w:p>
        </w:tc>
        <w:tc>
          <w:tcPr>
            <w:tcW w:w="1237" w:type="dxa"/>
            <w:vAlign w:val="center"/>
          </w:tcPr>
          <w:p w14:paraId="62F3C7A8" w14:textId="77777777" w:rsidR="005D4D29" w:rsidRPr="001D386E" w:rsidRDefault="005D4D29" w:rsidP="00B32F64">
            <w:pPr>
              <w:pStyle w:val="TAC"/>
              <w:rPr>
                <w:rFonts w:cs="Arial"/>
              </w:rPr>
            </w:pPr>
            <w:r w:rsidRPr="001D386E">
              <w:rPr>
                <w:rFonts w:cs="Arial"/>
              </w:rPr>
              <w:t>5, 10, 15, 20</w:t>
            </w:r>
          </w:p>
        </w:tc>
        <w:tc>
          <w:tcPr>
            <w:tcW w:w="2729" w:type="dxa"/>
            <w:gridSpan w:val="2"/>
            <w:shd w:val="clear" w:color="auto" w:fill="auto"/>
            <w:vAlign w:val="center"/>
          </w:tcPr>
          <w:p w14:paraId="3D3F5A90" w14:textId="77777777" w:rsidR="005D4D29" w:rsidRPr="001D386E" w:rsidRDefault="005D4D29" w:rsidP="00B32F64">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5D4D29" w:rsidRPr="001D386E" w14:paraId="02467AAC" w14:textId="77777777" w:rsidTr="00B32F64">
        <w:trPr>
          <w:trHeight w:val="420"/>
        </w:trPr>
        <w:tc>
          <w:tcPr>
            <w:tcW w:w="1100" w:type="dxa"/>
            <w:vAlign w:val="center"/>
          </w:tcPr>
          <w:p w14:paraId="14467349" w14:textId="77777777" w:rsidR="005D4D29" w:rsidRPr="001D386E" w:rsidRDefault="005D4D29" w:rsidP="00B32F64">
            <w:pPr>
              <w:pStyle w:val="TAC"/>
              <w:rPr>
                <w:rFonts w:cs="Arial"/>
              </w:rPr>
            </w:pPr>
            <w:r w:rsidRPr="001D386E">
              <w:rPr>
                <w:rFonts w:cs="Arial"/>
              </w:rPr>
              <w:t>NS_45</w:t>
            </w:r>
          </w:p>
        </w:tc>
        <w:tc>
          <w:tcPr>
            <w:tcW w:w="1510" w:type="dxa"/>
            <w:vAlign w:val="center"/>
          </w:tcPr>
          <w:p w14:paraId="6DC16479" w14:textId="77777777" w:rsidR="005D4D29" w:rsidRPr="001D386E" w:rsidRDefault="005D4D29" w:rsidP="00B32F64">
            <w:pPr>
              <w:pStyle w:val="TAC"/>
              <w:rPr>
                <w:rFonts w:cs="Arial"/>
              </w:rPr>
            </w:pPr>
            <w:r w:rsidRPr="001D386E">
              <w:rPr>
                <w:rFonts w:cs="Arial"/>
              </w:rPr>
              <w:t>6.6.3.3.34</w:t>
            </w:r>
          </w:p>
        </w:tc>
        <w:tc>
          <w:tcPr>
            <w:tcW w:w="1645" w:type="dxa"/>
            <w:vAlign w:val="center"/>
          </w:tcPr>
          <w:p w14:paraId="2F387590" w14:textId="77777777" w:rsidR="005D4D29" w:rsidRPr="001D386E" w:rsidRDefault="005D4D29" w:rsidP="00B32F64">
            <w:pPr>
              <w:pStyle w:val="TAC"/>
              <w:rPr>
                <w:rFonts w:cs="Arial"/>
                <w:lang w:eastAsia="zh-CN"/>
              </w:rPr>
            </w:pPr>
            <w:r w:rsidRPr="001D386E">
              <w:rPr>
                <w:rFonts w:cs="Arial"/>
                <w:lang w:eastAsia="zh-CN"/>
              </w:rPr>
              <w:t>53</w:t>
            </w:r>
          </w:p>
        </w:tc>
        <w:tc>
          <w:tcPr>
            <w:tcW w:w="1237" w:type="dxa"/>
            <w:vAlign w:val="center"/>
          </w:tcPr>
          <w:p w14:paraId="2402D5AE" w14:textId="77777777" w:rsidR="005D4D29" w:rsidRPr="001D386E" w:rsidRDefault="005D4D29" w:rsidP="00B32F64">
            <w:pPr>
              <w:pStyle w:val="TAC"/>
              <w:rPr>
                <w:rFonts w:cs="Arial"/>
              </w:rPr>
            </w:pPr>
            <w:r w:rsidRPr="001D386E">
              <w:rPr>
                <w:rFonts w:cs="Arial"/>
              </w:rPr>
              <w:t>1.4, 3, 5, 10</w:t>
            </w:r>
          </w:p>
        </w:tc>
        <w:tc>
          <w:tcPr>
            <w:tcW w:w="2729" w:type="dxa"/>
            <w:gridSpan w:val="2"/>
            <w:shd w:val="clear" w:color="auto" w:fill="auto"/>
            <w:vAlign w:val="center"/>
          </w:tcPr>
          <w:p w14:paraId="1BCC28D0" w14:textId="77777777" w:rsidR="005D4D29" w:rsidRPr="001D386E" w:rsidRDefault="005D4D29" w:rsidP="00B32F64">
            <w:pPr>
              <w:pStyle w:val="TOC4"/>
              <w:jc w:val="center"/>
              <w:rPr>
                <w:rFonts w:ascii="Arial" w:hAnsi="Arial" w:cs="Arial"/>
                <w:noProof w:val="0"/>
                <w:sz w:val="18"/>
              </w:rPr>
            </w:pPr>
            <w:r w:rsidRPr="001D386E">
              <w:rPr>
                <w:rFonts w:ascii="Arial" w:hAnsi="Arial" w:cs="Arial"/>
                <w:noProof w:val="0"/>
                <w:sz w:val="18"/>
              </w:rPr>
              <w:t>N/A</w:t>
            </w:r>
          </w:p>
        </w:tc>
      </w:tr>
      <w:tr w:rsidR="005D4D29" w:rsidRPr="001D386E" w14:paraId="56BC98BC" w14:textId="77777777" w:rsidTr="00B32F64">
        <w:tc>
          <w:tcPr>
            <w:tcW w:w="8221" w:type="dxa"/>
            <w:gridSpan w:val="6"/>
            <w:vAlign w:val="center"/>
          </w:tcPr>
          <w:p w14:paraId="64DCDA6B" w14:textId="77777777" w:rsidR="005D4D29" w:rsidRPr="001D386E" w:rsidRDefault="005D4D29" w:rsidP="00B32F64">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07B43516" w14:textId="77777777" w:rsidR="005D4D29" w:rsidRPr="001D386E" w:rsidRDefault="005D4D29" w:rsidP="00B32F64">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7653AED" w14:textId="77777777" w:rsidR="005D4D29" w:rsidRPr="001D386E" w:rsidRDefault="005D4D29" w:rsidP="00B32F64">
            <w:pPr>
              <w:pStyle w:val="TAN"/>
              <w:rPr>
                <w:lang w:eastAsia="ja-JP"/>
              </w:rPr>
            </w:pPr>
            <w:r w:rsidRPr="001D386E">
              <w:t>NOTE 3:</w:t>
            </w:r>
            <w:r w:rsidRPr="001D386E">
              <w:tab/>
              <w:t>Applicable when the E-UTRA carrier is within 1920-1980 MHz</w:t>
            </w:r>
            <w:r w:rsidRPr="001D386E">
              <w:rPr>
                <w:rFonts w:hint="eastAsia"/>
                <w:lang w:eastAsia="ja-JP"/>
              </w:rPr>
              <w:t>.</w:t>
            </w:r>
          </w:p>
          <w:p w14:paraId="719256D5" w14:textId="77777777" w:rsidR="005D4D29" w:rsidRPr="001D386E" w:rsidRDefault="005D4D29" w:rsidP="00B32F64">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161A2730" w14:textId="77777777" w:rsidR="005D4D29" w:rsidRPr="001D386E" w:rsidRDefault="005D4D29" w:rsidP="00B32F64">
            <w:pPr>
              <w:pStyle w:val="TAN"/>
              <w:rPr>
                <w:lang w:eastAsia="ja-JP"/>
              </w:rPr>
            </w:pPr>
            <w:r w:rsidRPr="001D386E">
              <w:t>NOTE 5:</w:t>
            </w:r>
            <w:r w:rsidRPr="001D386E">
              <w:tab/>
              <w:t>Applicable only for an LAA Scell configured in Band 46.</w:t>
            </w:r>
          </w:p>
          <w:p w14:paraId="045E0F05" w14:textId="77777777" w:rsidR="005D4D29" w:rsidRPr="001D386E" w:rsidRDefault="005D4D29" w:rsidP="00B32F64">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772D73C" w14:textId="77777777" w:rsidR="005D4D29" w:rsidRPr="001D386E" w:rsidRDefault="005D4D29" w:rsidP="00B32F64">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7BB7D6E9" w14:textId="77777777" w:rsidR="005D4D29" w:rsidRPr="001D386E" w:rsidRDefault="005D4D29" w:rsidP="00B32F64">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CBA1153" w14:textId="77777777" w:rsidR="00D82426" w:rsidRPr="004C2F7E" w:rsidRDefault="00D82426" w:rsidP="00D82426"/>
    <w:p w14:paraId="6A2FF47E" w14:textId="77777777" w:rsidR="00B07432" w:rsidRPr="005C70C9" w:rsidRDefault="00B07432" w:rsidP="00B07432">
      <w:pPr>
        <w:pStyle w:val="EW"/>
      </w:pPr>
    </w:p>
    <w:p w14:paraId="4CC38766" w14:textId="77777777" w:rsidR="00B07432" w:rsidRDefault="00B07432" w:rsidP="00B074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D681A02" w14:textId="753FEAB2" w:rsidR="00FE1596" w:rsidRDefault="00FE1596" w:rsidP="00AF50AC">
      <w:pPr>
        <w:spacing w:after="0"/>
        <w:jc w:val="center"/>
        <w:rPr>
          <w:i/>
          <w:color w:val="0000FF"/>
        </w:rPr>
      </w:pPr>
    </w:p>
    <w:p w14:paraId="3DA3797A" w14:textId="77777777" w:rsidR="004746ED" w:rsidRPr="006F4B9D" w:rsidRDefault="004746ED" w:rsidP="004746ED">
      <w:pPr>
        <w:pStyle w:val="TH"/>
      </w:pPr>
      <w:r w:rsidRPr="006F4B9D">
        <w:t>Table 6.2.4-32</w:t>
      </w:r>
      <w:del w:id="3" w:author="Laurent Dolizy" w:date="2019-03-29T16:59:00Z">
        <w:r w:rsidRPr="006F4B9D" w:rsidDel="00535206">
          <w:delText>a</w:delText>
        </w:r>
      </w:del>
      <w:r w:rsidRPr="006F4B9D">
        <w:t>: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67"/>
        <w:gridCol w:w="29"/>
        <w:gridCol w:w="796"/>
        <w:gridCol w:w="796"/>
        <w:gridCol w:w="796"/>
        <w:gridCol w:w="796"/>
        <w:gridCol w:w="796"/>
        <w:gridCol w:w="707"/>
        <w:gridCol w:w="619"/>
        <w:gridCol w:w="619"/>
        <w:gridCol w:w="658"/>
      </w:tblGrid>
      <w:tr w:rsidR="004746ED" w:rsidRPr="006F4B9D" w:rsidDel="00431AC9" w14:paraId="51CE7570" w14:textId="08188A81" w:rsidTr="00100AED">
        <w:trPr>
          <w:trHeight w:val="304"/>
          <w:jc w:val="center"/>
          <w:del w:id="4" w:author="Laurent Dolizy" w:date="2019-03-29T16:57:00Z"/>
        </w:trPr>
        <w:tc>
          <w:tcPr>
            <w:tcW w:w="1149" w:type="dxa"/>
          </w:tcPr>
          <w:p w14:paraId="4378142A" w14:textId="1B3F7DE7" w:rsidR="004746ED" w:rsidRPr="006F4B9D" w:rsidDel="00431AC9" w:rsidRDefault="004746ED" w:rsidP="00100AED">
            <w:pPr>
              <w:pStyle w:val="TAH"/>
              <w:rPr>
                <w:del w:id="5" w:author="Laurent Dolizy" w:date="2019-03-29T16:57:00Z"/>
                <w:lang w:val="en-US"/>
              </w:rPr>
            </w:pPr>
          </w:p>
        </w:tc>
        <w:tc>
          <w:tcPr>
            <w:tcW w:w="9943" w:type="dxa"/>
            <w:gridSpan w:val="13"/>
            <w:shd w:val="clear" w:color="auto" w:fill="auto"/>
            <w:noWrap/>
            <w:vAlign w:val="center"/>
            <w:hideMark/>
          </w:tcPr>
          <w:p w14:paraId="70AA56BD" w14:textId="6DCDB7FE" w:rsidR="004746ED" w:rsidRPr="006F4B9D" w:rsidDel="00431AC9" w:rsidRDefault="004746ED" w:rsidP="00100AED">
            <w:pPr>
              <w:pStyle w:val="TAH"/>
              <w:rPr>
                <w:del w:id="6" w:author="Laurent Dolizy" w:date="2019-03-29T16:57:00Z"/>
                <w:lang w:val="en-US"/>
              </w:rPr>
            </w:pPr>
            <w:del w:id="7" w:author="Laurent Dolizy" w:date="2019-03-29T16:57:00Z">
              <w:r w:rsidRPr="006F4B9D" w:rsidDel="00431AC9">
                <w:rPr>
                  <w:lang w:val="en-US"/>
                </w:rPr>
                <w:delText>Channel bandwidth confined to 1497-1517MHz (B50)</w:delText>
              </w:r>
            </w:del>
          </w:p>
        </w:tc>
      </w:tr>
      <w:tr w:rsidR="004746ED" w:rsidRPr="006F4B9D" w14:paraId="148908B6" w14:textId="77777777" w:rsidTr="00100AED">
        <w:trPr>
          <w:trHeight w:val="804"/>
          <w:jc w:val="center"/>
        </w:trPr>
        <w:tc>
          <w:tcPr>
            <w:tcW w:w="1149" w:type="dxa"/>
            <w:shd w:val="clear" w:color="auto" w:fill="auto"/>
            <w:vAlign w:val="center"/>
            <w:hideMark/>
          </w:tcPr>
          <w:p w14:paraId="787C2F5D" w14:textId="77777777" w:rsidR="004746ED" w:rsidRPr="006F4B9D" w:rsidRDefault="004746ED" w:rsidP="00100AED">
            <w:pPr>
              <w:pStyle w:val="TAH"/>
              <w:rPr>
                <w:rFonts w:cs="Arial"/>
                <w:szCs w:val="18"/>
                <w:lang w:val="en-US"/>
              </w:rPr>
            </w:pPr>
            <w:r w:rsidRPr="006F4B9D">
              <w:rPr>
                <w:rFonts w:cs="Arial"/>
                <w:szCs w:val="18"/>
              </w:rPr>
              <w:t>Channel bandwidth [MHz]</w:t>
            </w:r>
          </w:p>
        </w:tc>
        <w:tc>
          <w:tcPr>
            <w:tcW w:w="1326" w:type="dxa"/>
          </w:tcPr>
          <w:p w14:paraId="4F31EF48" w14:textId="77777777" w:rsidR="004746ED" w:rsidRPr="006F4B9D" w:rsidRDefault="004746ED" w:rsidP="00100AED">
            <w:pPr>
              <w:pStyle w:val="TAH"/>
              <w:rPr>
                <w:rFonts w:cs="Arial"/>
                <w:szCs w:val="18"/>
                <w:lang w:eastAsia="ja-JP"/>
              </w:rPr>
            </w:pPr>
            <w:r w:rsidRPr="006F4B9D">
              <w:rPr>
                <w:rFonts w:cs="Arial"/>
                <w:szCs w:val="18"/>
              </w:rPr>
              <w:t>Carrier centre frequency (F</w:t>
            </w:r>
            <w:r w:rsidRPr="006F4B9D">
              <w:rPr>
                <w:rFonts w:cs="Arial"/>
                <w:szCs w:val="18"/>
                <w:vertAlign w:val="subscript"/>
              </w:rPr>
              <w:t>C</w:t>
            </w:r>
            <w:r w:rsidRPr="006F4B9D">
              <w:rPr>
                <w:rFonts w:cs="Arial"/>
                <w:szCs w:val="18"/>
              </w:rPr>
              <w:t>)</w:t>
            </w:r>
          </w:p>
          <w:p w14:paraId="49B57798" w14:textId="77777777" w:rsidR="004746ED" w:rsidRPr="006F4B9D" w:rsidRDefault="004746ED" w:rsidP="00100AED">
            <w:pPr>
              <w:pStyle w:val="TAH"/>
              <w:rPr>
                <w:rFonts w:cs="Arial"/>
                <w:szCs w:val="18"/>
              </w:rPr>
            </w:pPr>
            <w:r w:rsidRPr="006F4B9D">
              <w:rPr>
                <w:rFonts w:cs="Arial"/>
                <w:szCs w:val="18"/>
              </w:rPr>
              <w:t>[MHz]</w:t>
            </w:r>
          </w:p>
        </w:tc>
        <w:tc>
          <w:tcPr>
            <w:tcW w:w="1238" w:type="dxa"/>
            <w:shd w:val="clear" w:color="auto" w:fill="auto"/>
            <w:vAlign w:val="center"/>
            <w:hideMark/>
          </w:tcPr>
          <w:p w14:paraId="51B9E546" w14:textId="77777777" w:rsidR="004746ED" w:rsidRPr="006F4B9D" w:rsidRDefault="004746ED" w:rsidP="00100AED">
            <w:pPr>
              <w:pStyle w:val="TAH"/>
              <w:rPr>
                <w:rFonts w:cs="Arial"/>
                <w:szCs w:val="18"/>
                <w:lang w:val="en-US"/>
              </w:rPr>
            </w:pPr>
            <w:r w:rsidRPr="006F4B9D">
              <w:rPr>
                <w:rFonts w:cs="Arial"/>
                <w:szCs w:val="18"/>
              </w:rPr>
              <w:t>Parameters</w:t>
            </w:r>
          </w:p>
        </w:tc>
        <w:tc>
          <w:tcPr>
            <w:tcW w:w="1592" w:type="dxa"/>
            <w:gridSpan w:val="3"/>
            <w:shd w:val="clear" w:color="auto" w:fill="auto"/>
            <w:vAlign w:val="center"/>
            <w:hideMark/>
          </w:tcPr>
          <w:p w14:paraId="639D8D36" w14:textId="77777777" w:rsidR="004746ED" w:rsidRPr="006F4B9D" w:rsidRDefault="004746ED" w:rsidP="00100AED">
            <w:pPr>
              <w:pStyle w:val="TAH"/>
              <w:rPr>
                <w:rFonts w:cs="Arial"/>
                <w:szCs w:val="18"/>
                <w:lang w:val="en-US"/>
              </w:rPr>
            </w:pPr>
            <w:r w:rsidRPr="006F4B9D">
              <w:rPr>
                <w:rFonts w:cs="Arial"/>
                <w:szCs w:val="18"/>
              </w:rPr>
              <w:t>Region A</w:t>
            </w:r>
          </w:p>
        </w:tc>
        <w:tc>
          <w:tcPr>
            <w:tcW w:w="1592" w:type="dxa"/>
            <w:gridSpan w:val="2"/>
            <w:shd w:val="clear" w:color="auto" w:fill="auto"/>
            <w:vAlign w:val="center"/>
            <w:hideMark/>
          </w:tcPr>
          <w:p w14:paraId="2E3F4834" w14:textId="77777777" w:rsidR="004746ED" w:rsidRPr="006F4B9D" w:rsidRDefault="004746ED" w:rsidP="00100AED">
            <w:pPr>
              <w:pStyle w:val="TAH"/>
              <w:rPr>
                <w:rFonts w:cs="Arial"/>
                <w:szCs w:val="18"/>
                <w:lang w:val="en-US"/>
              </w:rPr>
            </w:pPr>
            <w:r w:rsidRPr="006F4B9D">
              <w:rPr>
                <w:rFonts w:cs="Arial"/>
                <w:szCs w:val="18"/>
              </w:rPr>
              <w:t>Region B</w:t>
            </w:r>
          </w:p>
        </w:tc>
        <w:tc>
          <w:tcPr>
            <w:tcW w:w="1592" w:type="dxa"/>
            <w:gridSpan w:val="2"/>
            <w:shd w:val="clear" w:color="auto" w:fill="auto"/>
            <w:vAlign w:val="center"/>
            <w:hideMark/>
          </w:tcPr>
          <w:p w14:paraId="4CC1C8D5" w14:textId="77777777" w:rsidR="004746ED" w:rsidRPr="006F4B9D" w:rsidRDefault="004746ED" w:rsidP="00100AED">
            <w:pPr>
              <w:pStyle w:val="TAH"/>
              <w:rPr>
                <w:rFonts w:cs="Arial"/>
                <w:szCs w:val="18"/>
                <w:lang w:val="en-US"/>
              </w:rPr>
            </w:pPr>
            <w:r w:rsidRPr="006F4B9D">
              <w:rPr>
                <w:rFonts w:cs="Arial"/>
                <w:szCs w:val="18"/>
              </w:rPr>
              <w:t>Region C</w:t>
            </w:r>
          </w:p>
        </w:tc>
        <w:tc>
          <w:tcPr>
            <w:tcW w:w="1326" w:type="dxa"/>
            <w:gridSpan w:val="2"/>
            <w:shd w:val="clear" w:color="auto" w:fill="auto"/>
            <w:vAlign w:val="center"/>
            <w:hideMark/>
          </w:tcPr>
          <w:p w14:paraId="41427A55" w14:textId="77777777" w:rsidR="004746ED" w:rsidRPr="006F4B9D" w:rsidRDefault="004746ED" w:rsidP="00100AED">
            <w:pPr>
              <w:pStyle w:val="TAH"/>
              <w:rPr>
                <w:rFonts w:cs="Arial"/>
                <w:szCs w:val="18"/>
                <w:lang w:val="en-US"/>
              </w:rPr>
            </w:pPr>
            <w:r w:rsidRPr="006F4B9D">
              <w:rPr>
                <w:rFonts w:cs="Arial"/>
                <w:szCs w:val="18"/>
              </w:rPr>
              <w:t>Region D</w:t>
            </w:r>
          </w:p>
        </w:tc>
        <w:tc>
          <w:tcPr>
            <w:tcW w:w="1277" w:type="dxa"/>
            <w:gridSpan w:val="2"/>
            <w:shd w:val="clear" w:color="auto" w:fill="auto"/>
            <w:noWrap/>
            <w:vAlign w:val="center"/>
            <w:hideMark/>
          </w:tcPr>
          <w:p w14:paraId="2E5BD863" w14:textId="77777777" w:rsidR="004746ED" w:rsidRPr="006F4B9D" w:rsidRDefault="004746ED" w:rsidP="00100AED">
            <w:pPr>
              <w:pStyle w:val="TAH"/>
              <w:rPr>
                <w:rFonts w:cs="Arial"/>
                <w:szCs w:val="18"/>
                <w:lang w:val="en-US"/>
              </w:rPr>
            </w:pPr>
            <w:r w:rsidRPr="006F4B9D">
              <w:rPr>
                <w:rFonts w:cs="Arial"/>
                <w:szCs w:val="18"/>
              </w:rPr>
              <w:t>Region E</w:t>
            </w:r>
          </w:p>
        </w:tc>
      </w:tr>
      <w:tr w:rsidR="004746ED" w:rsidRPr="006F4B9D" w14:paraId="23AA5C3C" w14:textId="77777777" w:rsidTr="00100AED">
        <w:trPr>
          <w:trHeight w:val="304"/>
          <w:jc w:val="center"/>
        </w:trPr>
        <w:tc>
          <w:tcPr>
            <w:tcW w:w="1149" w:type="dxa"/>
            <w:vMerge w:val="restart"/>
            <w:shd w:val="clear" w:color="auto" w:fill="auto"/>
            <w:vAlign w:val="center"/>
            <w:hideMark/>
          </w:tcPr>
          <w:p w14:paraId="681FF12D" w14:textId="77777777" w:rsidR="004746ED" w:rsidRPr="006F4B9D" w:rsidRDefault="004746ED" w:rsidP="00100AED">
            <w:pPr>
              <w:pStyle w:val="TAC"/>
              <w:rPr>
                <w:lang w:val="en-US"/>
              </w:rPr>
            </w:pPr>
            <w:r w:rsidRPr="006F4B9D">
              <w:rPr>
                <w:lang w:val="en-US"/>
              </w:rPr>
              <w:t>3MHz</w:t>
            </w:r>
          </w:p>
        </w:tc>
        <w:tc>
          <w:tcPr>
            <w:tcW w:w="1326" w:type="dxa"/>
            <w:vMerge w:val="restart"/>
          </w:tcPr>
          <w:p w14:paraId="2C743AFE" w14:textId="77777777" w:rsidR="004746ED" w:rsidRPr="006F4B9D" w:rsidRDefault="004746ED" w:rsidP="00100AED">
            <w:pPr>
              <w:pStyle w:val="TAC"/>
            </w:pPr>
            <w:r w:rsidRPr="006F4B9D">
              <w:t>1512.5 MHz ≤ F</w:t>
            </w:r>
            <w:r w:rsidRPr="006F4B9D">
              <w:rPr>
                <w:vertAlign w:val="subscript"/>
              </w:rPr>
              <w:t>C</w:t>
            </w:r>
            <w:r w:rsidRPr="006F4B9D">
              <w:rPr>
                <w:lang w:val="en-US"/>
              </w:rPr>
              <w:t xml:space="preserve"> </w:t>
            </w:r>
            <w:r w:rsidRPr="006F4B9D">
              <w:t>≤</w:t>
            </w:r>
            <w:r w:rsidRPr="006F4B9D">
              <w:rPr>
                <w:lang w:val="en-US"/>
              </w:rPr>
              <w:t xml:space="preserve"> 1515.5 MHZ</w:t>
            </w:r>
          </w:p>
        </w:tc>
        <w:tc>
          <w:tcPr>
            <w:tcW w:w="1238" w:type="dxa"/>
            <w:shd w:val="clear" w:color="auto" w:fill="auto"/>
            <w:vAlign w:val="center"/>
            <w:hideMark/>
          </w:tcPr>
          <w:p w14:paraId="0207EE7B"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05548DC0" w14:textId="77777777" w:rsidR="004746ED" w:rsidRPr="006F4B9D" w:rsidRDefault="004746ED" w:rsidP="00100AED">
            <w:pPr>
              <w:pStyle w:val="TAC"/>
              <w:rPr>
                <w:lang w:val="en-US"/>
              </w:rPr>
            </w:pPr>
            <w:r w:rsidRPr="006F4B9D">
              <w:t>0 – 3</w:t>
            </w:r>
          </w:p>
        </w:tc>
        <w:tc>
          <w:tcPr>
            <w:tcW w:w="1592" w:type="dxa"/>
            <w:gridSpan w:val="2"/>
            <w:shd w:val="clear" w:color="auto" w:fill="auto"/>
            <w:vAlign w:val="center"/>
            <w:hideMark/>
          </w:tcPr>
          <w:p w14:paraId="17CEA08C" w14:textId="77777777" w:rsidR="004746ED" w:rsidRPr="006F4B9D" w:rsidRDefault="004746ED" w:rsidP="00100AED">
            <w:pPr>
              <w:pStyle w:val="TAC"/>
              <w:rPr>
                <w:lang w:val="en-US"/>
              </w:rPr>
            </w:pPr>
            <w:r w:rsidRPr="006F4B9D">
              <w:t>4 – 7</w:t>
            </w:r>
          </w:p>
        </w:tc>
        <w:tc>
          <w:tcPr>
            <w:tcW w:w="1592" w:type="dxa"/>
            <w:gridSpan w:val="2"/>
            <w:shd w:val="clear" w:color="auto" w:fill="auto"/>
            <w:vAlign w:val="center"/>
            <w:hideMark/>
          </w:tcPr>
          <w:p w14:paraId="6CF1E241" w14:textId="77777777" w:rsidR="004746ED" w:rsidRPr="006F4B9D" w:rsidRDefault="004746ED" w:rsidP="00100AED">
            <w:pPr>
              <w:pStyle w:val="TAC"/>
              <w:rPr>
                <w:lang w:val="en-US"/>
              </w:rPr>
            </w:pPr>
            <w:r w:rsidRPr="006F4B9D">
              <w:t xml:space="preserve"> 8-10</w:t>
            </w:r>
          </w:p>
        </w:tc>
        <w:tc>
          <w:tcPr>
            <w:tcW w:w="1326" w:type="dxa"/>
            <w:gridSpan w:val="2"/>
            <w:shd w:val="clear" w:color="auto" w:fill="auto"/>
            <w:vAlign w:val="center"/>
            <w:hideMark/>
          </w:tcPr>
          <w:p w14:paraId="1681CC8B" w14:textId="77777777" w:rsidR="004746ED" w:rsidRPr="006F4B9D" w:rsidRDefault="004746ED" w:rsidP="00100AED">
            <w:pPr>
              <w:pStyle w:val="TAC"/>
              <w:rPr>
                <w:lang w:val="en-US"/>
              </w:rPr>
            </w:pPr>
            <w:r w:rsidRPr="006F4B9D">
              <w:t xml:space="preserve"> 11-14</w:t>
            </w:r>
          </w:p>
        </w:tc>
        <w:tc>
          <w:tcPr>
            <w:tcW w:w="1277" w:type="dxa"/>
            <w:gridSpan w:val="2"/>
            <w:shd w:val="clear" w:color="auto" w:fill="auto"/>
            <w:vAlign w:val="center"/>
            <w:hideMark/>
          </w:tcPr>
          <w:p w14:paraId="0C90A22D" w14:textId="77777777" w:rsidR="004746ED" w:rsidRPr="006F4B9D" w:rsidRDefault="004746ED" w:rsidP="00100AED">
            <w:pPr>
              <w:pStyle w:val="TAC"/>
              <w:rPr>
                <w:lang w:val="en-US"/>
              </w:rPr>
            </w:pPr>
            <w:r w:rsidRPr="006F4B9D">
              <w:rPr>
                <w:lang w:val="en-US"/>
              </w:rPr>
              <w:t> </w:t>
            </w:r>
          </w:p>
        </w:tc>
      </w:tr>
      <w:tr w:rsidR="004746ED" w:rsidRPr="006F4B9D" w14:paraId="06AAD1BA" w14:textId="77777777" w:rsidTr="00100AED">
        <w:trPr>
          <w:trHeight w:val="304"/>
          <w:jc w:val="center"/>
        </w:trPr>
        <w:tc>
          <w:tcPr>
            <w:tcW w:w="1149" w:type="dxa"/>
            <w:vMerge/>
            <w:vAlign w:val="center"/>
            <w:hideMark/>
          </w:tcPr>
          <w:p w14:paraId="59A13300" w14:textId="77777777" w:rsidR="004746ED" w:rsidRPr="006F4B9D" w:rsidRDefault="004746ED" w:rsidP="00100AED">
            <w:pPr>
              <w:pStyle w:val="TAC"/>
              <w:rPr>
                <w:lang w:val="en-US"/>
              </w:rPr>
            </w:pPr>
          </w:p>
        </w:tc>
        <w:tc>
          <w:tcPr>
            <w:tcW w:w="1326" w:type="dxa"/>
            <w:vMerge/>
          </w:tcPr>
          <w:p w14:paraId="182E729A" w14:textId="77777777" w:rsidR="004746ED" w:rsidRPr="006F4B9D" w:rsidRDefault="004746ED" w:rsidP="00100AED">
            <w:pPr>
              <w:pStyle w:val="TAC"/>
            </w:pPr>
          </w:p>
        </w:tc>
        <w:tc>
          <w:tcPr>
            <w:tcW w:w="1238" w:type="dxa"/>
            <w:shd w:val="clear" w:color="auto" w:fill="auto"/>
            <w:vAlign w:val="center"/>
            <w:hideMark/>
          </w:tcPr>
          <w:p w14:paraId="48EF2B20"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1A5658C6" w14:textId="77777777" w:rsidR="004746ED" w:rsidRPr="006F4B9D" w:rsidRDefault="004746ED" w:rsidP="00100AED">
            <w:pPr>
              <w:pStyle w:val="TAC"/>
              <w:rPr>
                <w:lang w:val="en-US"/>
              </w:rPr>
            </w:pPr>
            <w:r w:rsidRPr="006F4B9D">
              <w:t xml:space="preserve"> 8-11</w:t>
            </w:r>
          </w:p>
        </w:tc>
        <w:tc>
          <w:tcPr>
            <w:tcW w:w="796" w:type="dxa"/>
            <w:shd w:val="clear" w:color="auto" w:fill="auto"/>
            <w:vAlign w:val="center"/>
            <w:hideMark/>
          </w:tcPr>
          <w:p w14:paraId="7D9857DA" w14:textId="77777777" w:rsidR="004746ED" w:rsidRPr="006F4B9D" w:rsidRDefault="004746ED" w:rsidP="00100AED">
            <w:pPr>
              <w:pStyle w:val="TAC"/>
              <w:rPr>
                <w:lang w:val="en-US"/>
              </w:rPr>
            </w:pPr>
            <w:r w:rsidRPr="006F4B9D">
              <w:t>≥ 12</w:t>
            </w:r>
          </w:p>
        </w:tc>
        <w:tc>
          <w:tcPr>
            <w:tcW w:w="1592" w:type="dxa"/>
            <w:gridSpan w:val="2"/>
            <w:shd w:val="clear" w:color="auto" w:fill="auto"/>
            <w:vAlign w:val="center"/>
            <w:hideMark/>
          </w:tcPr>
          <w:p w14:paraId="586F41AD" w14:textId="77777777" w:rsidR="004746ED" w:rsidRPr="006F4B9D" w:rsidRDefault="004746ED" w:rsidP="00100AED">
            <w:pPr>
              <w:pStyle w:val="TAC"/>
              <w:rPr>
                <w:lang w:val="en-US"/>
              </w:rPr>
            </w:pPr>
            <w:bookmarkStart w:id="8" w:name="RANGE!S27"/>
            <w:r w:rsidRPr="006F4B9D">
              <w:t>≥ 8</w:t>
            </w:r>
            <w:bookmarkEnd w:id="8"/>
          </w:p>
        </w:tc>
        <w:tc>
          <w:tcPr>
            <w:tcW w:w="1592" w:type="dxa"/>
            <w:gridSpan w:val="2"/>
            <w:shd w:val="clear" w:color="auto" w:fill="auto"/>
            <w:vAlign w:val="center"/>
            <w:hideMark/>
          </w:tcPr>
          <w:p w14:paraId="3F3770E0"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CF211D9"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7DA38ED1" w14:textId="77777777" w:rsidR="004746ED" w:rsidRPr="006F4B9D" w:rsidRDefault="004746ED" w:rsidP="00100AED">
            <w:pPr>
              <w:pStyle w:val="TAC"/>
              <w:rPr>
                <w:lang w:val="en-US"/>
              </w:rPr>
            </w:pPr>
            <w:r w:rsidRPr="006F4B9D">
              <w:rPr>
                <w:lang w:val="en-US"/>
              </w:rPr>
              <w:t> </w:t>
            </w:r>
          </w:p>
        </w:tc>
      </w:tr>
      <w:tr w:rsidR="004746ED" w:rsidRPr="006F4B9D" w14:paraId="679524D1" w14:textId="77777777" w:rsidTr="00100AED">
        <w:trPr>
          <w:trHeight w:val="487"/>
          <w:jc w:val="center"/>
        </w:trPr>
        <w:tc>
          <w:tcPr>
            <w:tcW w:w="1149" w:type="dxa"/>
            <w:vMerge/>
            <w:vAlign w:val="center"/>
            <w:hideMark/>
          </w:tcPr>
          <w:p w14:paraId="623C9254" w14:textId="77777777" w:rsidR="004746ED" w:rsidRPr="006F4B9D" w:rsidRDefault="004746ED" w:rsidP="00100AED">
            <w:pPr>
              <w:pStyle w:val="TAC"/>
              <w:rPr>
                <w:lang w:val="en-US"/>
              </w:rPr>
            </w:pPr>
          </w:p>
        </w:tc>
        <w:tc>
          <w:tcPr>
            <w:tcW w:w="1326" w:type="dxa"/>
            <w:vMerge/>
          </w:tcPr>
          <w:p w14:paraId="48C67E7A" w14:textId="77777777" w:rsidR="004746ED" w:rsidRPr="006F4B9D" w:rsidRDefault="004746ED" w:rsidP="00100AED">
            <w:pPr>
              <w:pStyle w:val="TAC"/>
            </w:pPr>
          </w:p>
        </w:tc>
        <w:tc>
          <w:tcPr>
            <w:tcW w:w="1238" w:type="dxa"/>
            <w:shd w:val="clear" w:color="auto" w:fill="auto"/>
            <w:vAlign w:val="center"/>
            <w:hideMark/>
          </w:tcPr>
          <w:p w14:paraId="01EEDF9F"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44058D4F"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40AF289" w14:textId="77777777" w:rsidR="004746ED" w:rsidRPr="006F4B9D" w:rsidRDefault="004746ED" w:rsidP="00100AED">
            <w:pPr>
              <w:pStyle w:val="TAC"/>
              <w:rPr>
                <w:lang w:val="en-US"/>
              </w:rPr>
            </w:pPr>
            <w:r w:rsidRPr="006F4B9D">
              <w:t>≤ 5</w:t>
            </w:r>
          </w:p>
        </w:tc>
        <w:tc>
          <w:tcPr>
            <w:tcW w:w="1592" w:type="dxa"/>
            <w:gridSpan w:val="2"/>
            <w:shd w:val="clear" w:color="auto" w:fill="auto"/>
            <w:vAlign w:val="center"/>
            <w:hideMark/>
          </w:tcPr>
          <w:p w14:paraId="53072C4A" w14:textId="77777777" w:rsidR="004746ED" w:rsidRPr="006F4B9D" w:rsidRDefault="004746ED" w:rsidP="00100AED">
            <w:pPr>
              <w:pStyle w:val="TAC"/>
              <w:rPr>
                <w:lang w:val="en-US"/>
              </w:rPr>
            </w:pPr>
            <w:bookmarkStart w:id="9" w:name="RANGE!S28"/>
            <w:r w:rsidRPr="006F4B9D">
              <w:t>≤ 6</w:t>
            </w:r>
            <w:bookmarkEnd w:id="9"/>
          </w:p>
        </w:tc>
        <w:tc>
          <w:tcPr>
            <w:tcW w:w="1592" w:type="dxa"/>
            <w:gridSpan w:val="2"/>
            <w:shd w:val="clear" w:color="auto" w:fill="auto"/>
            <w:vAlign w:val="center"/>
            <w:hideMark/>
          </w:tcPr>
          <w:p w14:paraId="553AE767" w14:textId="77777777" w:rsidR="004746ED" w:rsidRPr="006F4B9D" w:rsidRDefault="004746ED" w:rsidP="00100AED">
            <w:pPr>
              <w:pStyle w:val="TAC"/>
              <w:rPr>
                <w:lang w:val="en-US"/>
              </w:rPr>
            </w:pPr>
            <w:r w:rsidRPr="006F4B9D">
              <w:t>≤ 3</w:t>
            </w:r>
          </w:p>
        </w:tc>
        <w:tc>
          <w:tcPr>
            <w:tcW w:w="1326" w:type="dxa"/>
            <w:gridSpan w:val="2"/>
            <w:shd w:val="clear" w:color="auto" w:fill="auto"/>
            <w:vAlign w:val="center"/>
            <w:hideMark/>
          </w:tcPr>
          <w:p w14:paraId="4FCC300F" w14:textId="77777777" w:rsidR="004746ED" w:rsidRPr="006F4B9D" w:rsidRDefault="004746ED" w:rsidP="00100AED">
            <w:pPr>
              <w:pStyle w:val="TAC"/>
              <w:rPr>
                <w:lang w:val="en-US"/>
              </w:rPr>
            </w:pPr>
            <w:r w:rsidRPr="006F4B9D">
              <w:t>≤ 3</w:t>
            </w:r>
          </w:p>
        </w:tc>
        <w:tc>
          <w:tcPr>
            <w:tcW w:w="1277" w:type="dxa"/>
            <w:gridSpan w:val="2"/>
            <w:shd w:val="clear" w:color="auto" w:fill="auto"/>
            <w:vAlign w:val="center"/>
            <w:hideMark/>
          </w:tcPr>
          <w:p w14:paraId="675CA0E3" w14:textId="77777777" w:rsidR="004746ED" w:rsidRPr="006F4B9D" w:rsidRDefault="004746ED" w:rsidP="00100AED">
            <w:pPr>
              <w:pStyle w:val="TAC"/>
              <w:rPr>
                <w:lang w:val="en-US"/>
              </w:rPr>
            </w:pPr>
            <w:r w:rsidRPr="006F4B9D">
              <w:rPr>
                <w:lang w:val="en-US"/>
              </w:rPr>
              <w:t> </w:t>
            </w:r>
          </w:p>
        </w:tc>
      </w:tr>
      <w:tr w:rsidR="004746ED" w:rsidRPr="006F4B9D" w14:paraId="3E075D20" w14:textId="77777777" w:rsidTr="00100AED">
        <w:trPr>
          <w:trHeight w:val="304"/>
          <w:jc w:val="center"/>
        </w:trPr>
        <w:tc>
          <w:tcPr>
            <w:tcW w:w="1149" w:type="dxa"/>
            <w:vMerge w:val="restart"/>
            <w:shd w:val="clear" w:color="auto" w:fill="auto"/>
            <w:vAlign w:val="center"/>
            <w:hideMark/>
          </w:tcPr>
          <w:p w14:paraId="5FB24588" w14:textId="77777777" w:rsidR="004746ED" w:rsidRPr="006F4B9D" w:rsidRDefault="004746ED" w:rsidP="00100AED">
            <w:pPr>
              <w:pStyle w:val="TAC"/>
              <w:rPr>
                <w:lang w:val="en-US"/>
              </w:rPr>
            </w:pPr>
            <w:bookmarkStart w:id="10" w:name="OLE_LINK242" w:colFirst="4" w:colLast="4"/>
            <w:bookmarkStart w:id="11" w:name="RANGE!E23" w:colFirst="4" w:colLast="4"/>
            <w:bookmarkStart w:id="12" w:name="RANGE!E24" w:colFirst="4" w:colLast="4"/>
            <w:r w:rsidRPr="006F4B9D">
              <w:rPr>
                <w:lang w:val="en-US"/>
              </w:rPr>
              <w:t>3MHz</w:t>
            </w:r>
          </w:p>
        </w:tc>
        <w:tc>
          <w:tcPr>
            <w:tcW w:w="1326" w:type="dxa"/>
            <w:vMerge w:val="restart"/>
          </w:tcPr>
          <w:p w14:paraId="552269EA" w14:textId="7D9040B8" w:rsidR="004746ED" w:rsidRPr="006F4B9D" w:rsidRDefault="004746ED" w:rsidP="00100AED">
            <w:pPr>
              <w:pStyle w:val="TAC"/>
            </w:pPr>
            <w:r w:rsidRPr="006F4B9D">
              <w:t>1511 MHz ≤ F</w:t>
            </w:r>
            <w:r w:rsidRPr="006F4B9D">
              <w:rPr>
                <w:vertAlign w:val="subscript"/>
              </w:rPr>
              <w:t>C</w:t>
            </w:r>
            <w:r w:rsidRPr="006F4B9D">
              <w:rPr>
                <w:lang w:val="en-US"/>
              </w:rPr>
              <w:t xml:space="preserve"> </w:t>
            </w:r>
            <w:ins w:id="13" w:author="Laurent Dolizy" w:date="2019-03-31T18:03:00Z">
              <w:r w:rsidR="000D0D8D">
                <w:t>&lt;</w:t>
              </w:r>
            </w:ins>
            <w:del w:id="14" w:author="Laurent Dolizy" w:date="2019-03-31T18:03:00Z">
              <w:r w:rsidRPr="006F4B9D" w:rsidDel="000D0D8D">
                <w:delText>≤</w:delText>
              </w:r>
            </w:del>
            <w:r w:rsidRPr="006F4B9D">
              <w:rPr>
                <w:lang w:val="en-US"/>
              </w:rPr>
              <w:t xml:space="preserve"> </w:t>
            </w:r>
            <w:r w:rsidRPr="006F4B9D">
              <w:t>1512.5 MHz</w:t>
            </w:r>
          </w:p>
        </w:tc>
        <w:tc>
          <w:tcPr>
            <w:tcW w:w="1238" w:type="dxa"/>
            <w:shd w:val="clear" w:color="auto" w:fill="auto"/>
            <w:vAlign w:val="center"/>
            <w:hideMark/>
          </w:tcPr>
          <w:p w14:paraId="24462B59"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32F9BA0B" w14:textId="77777777" w:rsidR="004746ED" w:rsidRPr="006F4B9D" w:rsidRDefault="004746ED" w:rsidP="00100AED">
            <w:pPr>
              <w:pStyle w:val="TAC"/>
              <w:rPr>
                <w:lang w:val="en-US"/>
              </w:rPr>
            </w:pPr>
            <w:r w:rsidRPr="006F4B9D">
              <w:t>0</w:t>
            </w:r>
          </w:p>
        </w:tc>
        <w:tc>
          <w:tcPr>
            <w:tcW w:w="1592" w:type="dxa"/>
            <w:gridSpan w:val="2"/>
            <w:shd w:val="clear" w:color="auto" w:fill="auto"/>
            <w:vAlign w:val="center"/>
            <w:hideMark/>
          </w:tcPr>
          <w:p w14:paraId="31630121"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E2F0D4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E1C4E48"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0EF3E791" w14:textId="77777777" w:rsidR="004746ED" w:rsidRPr="006F4B9D" w:rsidRDefault="004746ED" w:rsidP="00100AED">
            <w:pPr>
              <w:pStyle w:val="TAC"/>
              <w:rPr>
                <w:lang w:val="en-US"/>
              </w:rPr>
            </w:pPr>
            <w:r w:rsidRPr="006F4B9D">
              <w:rPr>
                <w:lang w:val="en-US"/>
              </w:rPr>
              <w:t> </w:t>
            </w:r>
          </w:p>
        </w:tc>
      </w:tr>
      <w:tr w:rsidR="004746ED" w:rsidRPr="006F4B9D" w14:paraId="255EAA1F" w14:textId="77777777" w:rsidTr="00100AED">
        <w:trPr>
          <w:trHeight w:val="304"/>
          <w:jc w:val="center"/>
        </w:trPr>
        <w:tc>
          <w:tcPr>
            <w:tcW w:w="1149" w:type="dxa"/>
            <w:vMerge/>
            <w:vAlign w:val="center"/>
            <w:hideMark/>
          </w:tcPr>
          <w:p w14:paraId="3B8C57FC" w14:textId="77777777" w:rsidR="004746ED" w:rsidRPr="006F4B9D" w:rsidRDefault="004746ED" w:rsidP="00100AED">
            <w:pPr>
              <w:pStyle w:val="TAC"/>
              <w:rPr>
                <w:lang w:val="en-US"/>
              </w:rPr>
            </w:pPr>
          </w:p>
        </w:tc>
        <w:tc>
          <w:tcPr>
            <w:tcW w:w="1326" w:type="dxa"/>
            <w:vMerge/>
          </w:tcPr>
          <w:p w14:paraId="121843B4" w14:textId="77777777" w:rsidR="004746ED" w:rsidRPr="006F4B9D" w:rsidRDefault="004746ED" w:rsidP="00100AED">
            <w:pPr>
              <w:pStyle w:val="TAC"/>
            </w:pPr>
          </w:p>
        </w:tc>
        <w:tc>
          <w:tcPr>
            <w:tcW w:w="1238" w:type="dxa"/>
            <w:shd w:val="clear" w:color="auto" w:fill="auto"/>
            <w:vAlign w:val="center"/>
            <w:hideMark/>
          </w:tcPr>
          <w:p w14:paraId="47EA0C1C"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78DF5F17" w14:textId="77777777" w:rsidR="004746ED" w:rsidRPr="006F4B9D" w:rsidRDefault="004746ED" w:rsidP="00100AED">
            <w:pPr>
              <w:pStyle w:val="TAC"/>
              <w:rPr>
                <w:lang w:val="en-US"/>
              </w:rPr>
            </w:pPr>
            <w:r w:rsidRPr="006F4B9D">
              <w:t>12</w:t>
            </w:r>
          </w:p>
        </w:tc>
        <w:tc>
          <w:tcPr>
            <w:tcW w:w="1592" w:type="dxa"/>
            <w:gridSpan w:val="2"/>
            <w:shd w:val="clear" w:color="auto" w:fill="auto"/>
            <w:vAlign w:val="center"/>
            <w:hideMark/>
          </w:tcPr>
          <w:p w14:paraId="2C4FFC27"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389355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1CF3367"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54F3BB20" w14:textId="77777777" w:rsidR="004746ED" w:rsidRPr="006F4B9D" w:rsidRDefault="004746ED" w:rsidP="00100AED">
            <w:pPr>
              <w:pStyle w:val="TAC"/>
              <w:rPr>
                <w:lang w:val="en-US"/>
              </w:rPr>
            </w:pPr>
            <w:r w:rsidRPr="006F4B9D">
              <w:rPr>
                <w:lang w:val="en-US"/>
              </w:rPr>
              <w:t> </w:t>
            </w:r>
          </w:p>
        </w:tc>
      </w:tr>
      <w:bookmarkEnd w:id="10"/>
      <w:bookmarkEnd w:id="11"/>
      <w:tr w:rsidR="004746ED" w:rsidRPr="006F4B9D" w14:paraId="49F2502D" w14:textId="77777777" w:rsidTr="00100AED">
        <w:trPr>
          <w:trHeight w:val="304"/>
          <w:jc w:val="center"/>
        </w:trPr>
        <w:tc>
          <w:tcPr>
            <w:tcW w:w="1149" w:type="dxa"/>
            <w:vMerge/>
            <w:vAlign w:val="center"/>
            <w:hideMark/>
          </w:tcPr>
          <w:p w14:paraId="3BB12587" w14:textId="77777777" w:rsidR="004746ED" w:rsidRPr="006F4B9D" w:rsidRDefault="004746ED" w:rsidP="00100AED">
            <w:pPr>
              <w:pStyle w:val="TAC"/>
              <w:rPr>
                <w:lang w:val="en-US"/>
              </w:rPr>
            </w:pPr>
          </w:p>
        </w:tc>
        <w:tc>
          <w:tcPr>
            <w:tcW w:w="1326" w:type="dxa"/>
            <w:vMerge/>
          </w:tcPr>
          <w:p w14:paraId="15F983B6" w14:textId="77777777" w:rsidR="004746ED" w:rsidRPr="006F4B9D" w:rsidRDefault="004746ED" w:rsidP="00100AED">
            <w:pPr>
              <w:pStyle w:val="TAC"/>
            </w:pPr>
          </w:p>
        </w:tc>
        <w:tc>
          <w:tcPr>
            <w:tcW w:w="1238" w:type="dxa"/>
            <w:shd w:val="clear" w:color="auto" w:fill="auto"/>
            <w:vAlign w:val="center"/>
            <w:hideMark/>
          </w:tcPr>
          <w:p w14:paraId="203EA487"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3A867E"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46465322"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12F02482"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1B54AF2" w14:textId="77777777" w:rsidR="004746ED" w:rsidRPr="006F4B9D" w:rsidRDefault="004746ED" w:rsidP="00100AED">
            <w:pPr>
              <w:pStyle w:val="TAC"/>
              <w:rPr>
                <w:lang w:val="en-US"/>
              </w:rPr>
            </w:pPr>
            <w:r w:rsidRPr="006F4B9D">
              <w:rPr>
                <w:lang w:val="en-US"/>
              </w:rPr>
              <w:t> </w:t>
            </w:r>
          </w:p>
        </w:tc>
        <w:tc>
          <w:tcPr>
            <w:tcW w:w="1277" w:type="dxa"/>
            <w:gridSpan w:val="2"/>
            <w:shd w:val="clear" w:color="auto" w:fill="auto"/>
            <w:vAlign w:val="center"/>
            <w:hideMark/>
          </w:tcPr>
          <w:p w14:paraId="4308F6D6" w14:textId="77777777" w:rsidR="004746ED" w:rsidRPr="006F4B9D" w:rsidRDefault="004746ED" w:rsidP="00100AED">
            <w:pPr>
              <w:pStyle w:val="TAC"/>
              <w:rPr>
                <w:lang w:val="en-US"/>
              </w:rPr>
            </w:pPr>
            <w:r w:rsidRPr="006F4B9D">
              <w:rPr>
                <w:lang w:val="en-US"/>
              </w:rPr>
              <w:t> </w:t>
            </w:r>
          </w:p>
        </w:tc>
      </w:tr>
      <w:bookmarkEnd w:id="12"/>
      <w:tr w:rsidR="004746ED" w:rsidRPr="006F4B9D" w14:paraId="4252C711" w14:textId="77777777" w:rsidTr="00100AED">
        <w:trPr>
          <w:trHeight w:val="304"/>
          <w:jc w:val="center"/>
        </w:trPr>
        <w:tc>
          <w:tcPr>
            <w:tcW w:w="1149" w:type="dxa"/>
            <w:vMerge w:val="restart"/>
            <w:shd w:val="clear" w:color="auto" w:fill="auto"/>
            <w:vAlign w:val="center"/>
            <w:hideMark/>
          </w:tcPr>
          <w:p w14:paraId="6FFA9F6B" w14:textId="77777777" w:rsidR="004746ED" w:rsidRPr="006F4B9D" w:rsidRDefault="004746ED" w:rsidP="00100AED">
            <w:pPr>
              <w:pStyle w:val="TAC"/>
              <w:rPr>
                <w:lang w:val="en-US"/>
              </w:rPr>
            </w:pPr>
            <w:r w:rsidRPr="006F4B9D">
              <w:t>5MHz</w:t>
            </w:r>
          </w:p>
        </w:tc>
        <w:tc>
          <w:tcPr>
            <w:tcW w:w="1326" w:type="dxa"/>
            <w:vMerge w:val="restart"/>
          </w:tcPr>
          <w:p w14:paraId="7CC2BA3D" w14:textId="57814748" w:rsidR="004746ED" w:rsidRPr="006F4B9D" w:rsidRDefault="004746ED" w:rsidP="00100AED">
            <w:pPr>
              <w:pStyle w:val="TAC"/>
            </w:pPr>
            <w:r w:rsidRPr="006F4B9D">
              <w:t>15</w:t>
            </w:r>
            <w:ins w:id="15" w:author="Laurent Dolizy" w:date="2019-08-16T13:08:00Z">
              <w:r w:rsidR="00C20401">
                <w:t>07</w:t>
              </w:r>
            </w:ins>
            <w:del w:id="16" w:author="Laurent Dolizy" w:date="2019-08-16T13:08:00Z">
              <w:r w:rsidRPr="006F4B9D" w:rsidDel="00C20401">
                <w:delText>1</w:delText>
              </w:r>
            </w:del>
            <w:del w:id="17" w:author="Laurent Dolizy" w:date="2019-03-29T16:57:00Z">
              <w:r w:rsidRPr="006F4B9D" w:rsidDel="00431AC9">
                <w:delText>2</w:delText>
              </w:r>
            </w:del>
            <w:r w:rsidRPr="006F4B9D">
              <w:t xml:space="preserve"> MHz ≤ F</w:t>
            </w:r>
            <w:r w:rsidRPr="006F4B9D">
              <w:rPr>
                <w:vertAlign w:val="subscript"/>
              </w:rPr>
              <w:t>C</w:t>
            </w:r>
            <w:r w:rsidRPr="006F4B9D">
              <w:rPr>
                <w:lang w:val="en-US"/>
              </w:rPr>
              <w:t xml:space="preserve"> </w:t>
            </w:r>
            <w:r w:rsidRPr="006F4B9D">
              <w:t>≤ 1514.5 MHz</w:t>
            </w:r>
          </w:p>
        </w:tc>
        <w:tc>
          <w:tcPr>
            <w:tcW w:w="1238" w:type="dxa"/>
            <w:shd w:val="clear" w:color="auto" w:fill="auto"/>
            <w:vAlign w:val="center"/>
            <w:hideMark/>
          </w:tcPr>
          <w:p w14:paraId="556FA56D"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372A3CC3"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6A69C979" w14:textId="77777777" w:rsidR="004746ED" w:rsidRPr="006F4B9D" w:rsidRDefault="004746ED" w:rsidP="00100AED">
            <w:pPr>
              <w:pStyle w:val="TAC"/>
              <w:rPr>
                <w:lang w:val="en-US"/>
              </w:rPr>
            </w:pPr>
            <w:r w:rsidRPr="006F4B9D">
              <w:t>6 – 11</w:t>
            </w:r>
          </w:p>
        </w:tc>
        <w:tc>
          <w:tcPr>
            <w:tcW w:w="1592" w:type="dxa"/>
            <w:gridSpan w:val="2"/>
            <w:shd w:val="clear" w:color="auto" w:fill="auto"/>
            <w:vAlign w:val="center"/>
            <w:hideMark/>
          </w:tcPr>
          <w:p w14:paraId="77630F7B" w14:textId="77777777" w:rsidR="004746ED" w:rsidRPr="006F4B9D" w:rsidRDefault="004746ED" w:rsidP="00100AED">
            <w:pPr>
              <w:pStyle w:val="TAC"/>
              <w:rPr>
                <w:lang w:val="en-US"/>
              </w:rPr>
            </w:pPr>
            <w:r w:rsidRPr="006F4B9D">
              <w:t xml:space="preserve"> 12-16</w:t>
            </w:r>
          </w:p>
        </w:tc>
        <w:tc>
          <w:tcPr>
            <w:tcW w:w="1326" w:type="dxa"/>
            <w:gridSpan w:val="2"/>
            <w:shd w:val="clear" w:color="auto" w:fill="auto"/>
            <w:vAlign w:val="center"/>
            <w:hideMark/>
          </w:tcPr>
          <w:p w14:paraId="2E55CA6F" w14:textId="77777777" w:rsidR="004746ED" w:rsidRPr="006F4B9D" w:rsidRDefault="004746ED" w:rsidP="00100AED">
            <w:pPr>
              <w:pStyle w:val="TAC"/>
              <w:rPr>
                <w:lang w:val="en-US"/>
              </w:rPr>
            </w:pPr>
            <w:r w:rsidRPr="006F4B9D">
              <w:t>17-24</w:t>
            </w:r>
          </w:p>
        </w:tc>
        <w:tc>
          <w:tcPr>
            <w:tcW w:w="1277" w:type="dxa"/>
            <w:gridSpan w:val="2"/>
            <w:shd w:val="clear" w:color="auto" w:fill="auto"/>
            <w:vAlign w:val="center"/>
            <w:hideMark/>
          </w:tcPr>
          <w:p w14:paraId="2C43DBC4" w14:textId="77777777" w:rsidR="004746ED" w:rsidRPr="006F4B9D" w:rsidRDefault="004746ED" w:rsidP="00100AED">
            <w:pPr>
              <w:pStyle w:val="TAC"/>
              <w:rPr>
                <w:lang w:val="en-US"/>
              </w:rPr>
            </w:pPr>
            <w:r w:rsidRPr="006F4B9D">
              <w:rPr>
                <w:lang w:val="en-US"/>
              </w:rPr>
              <w:t> </w:t>
            </w:r>
          </w:p>
        </w:tc>
      </w:tr>
      <w:tr w:rsidR="004746ED" w:rsidRPr="006F4B9D" w14:paraId="0FDF5237" w14:textId="77777777" w:rsidTr="00100AED">
        <w:trPr>
          <w:trHeight w:val="304"/>
          <w:jc w:val="center"/>
        </w:trPr>
        <w:tc>
          <w:tcPr>
            <w:tcW w:w="1149" w:type="dxa"/>
            <w:vMerge/>
            <w:vAlign w:val="center"/>
            <w:hideMark/>
          </w:tcPr>
          <w:p w14:paraId="7CABC159" w14:textId="77777777" w:rsidR="004746ED" w:rsidRPr="006F4B9D" w:rsidRDefault="004746ED" w:rsidP="00100AED">
            <w:pPr>
              <w:pStyle w:val="TAC"/>
              <w:rPr>
                <w:lang w:val="en-US"/>
              </w:rPr>
            </w:pPr>
          </w:p>
        </w:tc>
        <w:tc>
          <w:tcPr>
            <w:tcW w:w="1326" w:type="dxa"/>
            <w:vMerge/>
          </w:tcPr>
          <w:p w14:paraId="64255BEE" w14:textId="77777777" w:rsidR="004746ED" w:rsidRPr="006F4B9D" w:rsidRDefault="004746ED" w:rsidP="00100AED">
            <w:pPr>
              <w:pStyle w:val="TAC"/>
            </w:pPr>
          </w:p>
        </w:tc>
        <w:tc>
          <w:tcPr>
            <w:tcW w:w="1238" w:type="dxa"/>
            <w:shd w:val="clear" w:color="auto" w:fill="auto"/>
            <w:vAlign w:val="center"/>
            <w:hideMark/>
          </w:tcPr>
          <w:p w14:paraId="0844A92F"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796" w:type="dxa"/>
            <w:gridSpan w:val="2"/>
            <w:shd w:val="clear" w:color="auto" w:fill="auto"/>
            <w:vAlign w:val="center"/>
            <w:hideMark/>
          </w:tcPr>
          <w:p w14:paraId="4D1B1CE2" w14:textId="77777777" w:rsidR="004746ED" w:rsidRPr="006F4B9D" w:rsidRDefault="004746ED" w:rsidP="00100AED">
            <w:pPr>
              <w:pStyle w:val="TAC"/>
              <w:rPr>
                <w:lang w:val="en-US"/>
              </w:rPr>
            </w:pPr>
            <w:r w:rsidRPr="006F4B9D">
              <w:t xml:space="preserve"> 12-16</w:t>
            </w:r>
          </w:p>
        </w:tc>
        <w:tc>
          <w:tcPr>
            <w:tcW w:w="796" w:type="dxa"/>
            <w:shd w:val="clear" w:color="auto" w:fill="auto"/>
            <w:vAlign w:val="center"/>
            <w:hideMark/>
          </w:tcPr>
          <w:p w14:paraId="242FD568" w14:textId="77777777" w:rsidR="004746ED" w:rsidRPr="006F4B9D" w:rsidRDefault="004746ED" w:rsidP="00100AED">
            <w:pPr>
              <w:pStyle w:val="TAC"/>
              <w:rPr>
                <w:lang w:val="en-US"/>
              </w:rPr>
            </w:pPr>
            <w:r w:rsidRPr="006F4B9D">
              <w:t>≥ 17</w:t>
            </w:r>
          </w:p>
        </w:tc>
        <w:tc>
          <w:tcPr>
            <w:tcW w:w="796" w:type="dxa"/>
            <w:shd w:val="clear" w:color="auto" w:fill="auto"/>
            <w:vAlign w:val="center"/>
            <w:hideMark/>
          </w:tcPr>
          <w:p w14:paraId="5A1ABF50" w14:textId="77777777" w:rsidR="004746ED" w:rsidRPr="006F4B9D" w:rsidRDefault="004746ED" w:rsidP="00100AED">
            <w:pPr>
              <w:pStyle w:val="TAC"/>
              <w:rPr>
                <w:lang w:val="en-US"/>
              </w:rPr>
            </w:pPr>
            <w:r w:rsidRPr="006F4B9D">
              <w:t xml:space="preserve"> 9-12</w:t>
            </w:r>
          </w:p>
        </w:tc>
        <w:tc>
          <w:tcPr>
            <w:tcW w:w="796" w:type="dxa"/>
            <w:shd w:val="clear" w:color="auto" w:fill="auto"/>
            <w:vAlign w:val="center"/>
            <w:hideMark/>
          </w:tcPr>
          <w:p w14:paraId="4F2A334F" w14:textId="77777777" w:rsidR="004746ED" w:rsidRPr="006F4B9D" w:rsidRDefault="004746ED" w:rsidP="00100AED">
            <w:pPr>
              <w:pStyle w:val="TAC"/>
              <w:rPr>
                <w:lang w:val="en-US"/>
              </w:rPr>
            </w:pPr>
            <w:r w:rsidRPr="006F4B9D">
              <w:t>≥ 13</w:t>
            </w:r>
          </w:p>
        </w:tc>
        <w:tc>
          <w:tcPr>
            <w:tcW w:w="796" w:type="dxa"/>
            <w:shd w:val="clear" w:color="auto" w:fill="auto"/>
            <w:vAlign w:val="center"/>
            <w:hideMark/>
          </w:tcPr>
          <w:p w14:paraId="20FF2FF9" w14:textId="77777777" w:rsidR="004746ED" w:rsidRPr="006F4B9D" w:rsidRDefault="004746ED" w:rsidP="00100AED">
            <w:pPr>
              <w:pStyle w:val="TAC"/>
              <w:rPr>
                <w:lang w:val="en-US"/>
              </w:rPr>
            </w:pPr>
            <w:r w:rsidRPr="006F4B9D">
              <w:t xml:space="preserve"> 5-8</w:t>
            </w:r>
          </w:p>
        </w:tc>
        <w:tc>
          <w:tcPr>
            <w:tcW w:w="796" w:type="dxa"/>
            <w:shd w:val="clear" w:color="auto" w:fill="auto"/>
            <w:vAlign w:val="center"/>
            <w:hideMark/>
          </w:tcPr>
          <w:p w14:paraId="78E027DD"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4A664345" w14:textId="77777777" w:rsidR="004746ED" w:rsidRPr="006F4B9D" w:rsidRDefault="004746ED" w:rsidP="00100AED">
            <w:pPr>
              <w:pStyle w:val="TAC"/>
              <w:rPr>
                <w:lang w:val="en-US"/>
              </w:rPr>
            </w:pPr>
            <w:r w:rsidRPr="006F4B9D">
              <w:t xml:space="preserve"> 1-6</w:t>
            </w:r>
          </w:p>
        </w:tc>
        <w:tc>
          <w:tcPr>
            <w:tcW w:w="619" w:type="dxa"/>
            <w:shd w:val="clear" w:color="auto" w:fill="auto"/>
            <w:vAlign w:val="center"/>
            <w:hideMark/>
          </w:tcPr>
          <w:p w14:paraId="502F7CD1" w14:textId="77777777" w:rsidR="004746ED" w:rsidRPr="006F4B9D" w:rsidRDefault="004746ED" w:rsidP="00100AED">
            <w:pPr>
              <w:pStyle w:val="TAC"/>
              <w:rPr>
                <w:lang w:val="en-US"/>
              </w:rPr>
            </w:pPr>
            <w:r w:rsidRPr="006F4B9D">
              <w:t>≥ 7</w:t>
            </w:r>
          </w:p>
        </w:tc>
        <w:tc>
          <w:tcPr>
            <w:tcW w:w="1277" w:type="dxa"/>
            <w:gridSpan w:val="2"/>
            <w:shd w:val="clear" w:color="auto" w:fill="auto"/>
            <w:vAlign w:val="center"/>
            <w:hideMark/>
          </w:tcPr>
          <w:p w14:paraId="48D43418" w14:textId="77777777" w:rsidR="004746ED" w:rsidRPr="006F4B9D" w:rsidRDefault="004746ED" w:rsidP="00100AED">
            <w:pPr>
              <w:pStyle w:val="TAC"/>
              <w:rPr>
                <w:lang w:val="en-US"/>
              </w:rPr>
            </w:pPr>
            <w:r w:rsidRPr="006F4B9D">
              <w:rPr>
                <w:lang w:val="en-US"/>
              </w:rPr>
              <w:t> </w:t>
            </w:r>
          </w:p>
        </w:tc>
      </w:tr>
      <w:tr w:rsidR="004746ED" w:rsidRPr="006F4B9D" w14:paraId="35080541" w14:textId="77777777" w:rsidTr="00100AED">
        <w:trPr>
          <w:trHeight w:val="304"/>
          <w:jc w:val="center"/>
        </w:trPr>
        <w:tc>
          <w:tcPr>
            <w:tcW w:w="1149" w:type="dxa"/>
            <w:vMerge/>
            <w:vAlign w:val="center"/>
            <w:hideMark/>
          </w:tcPr>
          <w:p w14:paraId="0561C520" w14:textId="77777777" w:rsidR="004746ED" w:rsidRPr="006F4B9D" w:rsidRDefault="004746ED" w:rsidP="00100AED">
            <w:pPr>
              <w:pStyle w:val="TAC"/>
              <w:rPr>
                <w:lang w:val="en-US"/>
              </w:rPr>
            </w:pPr>
          </w:p>
        </w:tc>
        <w:tc>
          <w:tcPr>
            <w:tcW w:w="1326" w:type="dxa"/>
            <w:vMerge/>
          </w:tcPr>
          <w:p w14:paraId="12D4187F" w14:textId="77777777" w:rsidR="004746ED" w:rsidRPr="006F4B9D" w:rsidRDefault="004746ED" w:rsidP="00100AED">
            <w:pPr>
              <w:pStyle w:val="TAC"/>
            </w:pPr>
          </w:p>
        </w:tc>
        <w:tc>
          <w:tcPr>
            <w:tcW w:w="1238" w:type="dxa"/>
            <w:shd w:val="clear" w:color="auto" w:fill="auto"/>
            <w:vAlign w:val="center"/>
            <w:hideMark/>
          </w:tcPr>
          <w:p w14:paraId="6DBC78A1" w14:textId="77777777" w:rsidR="004746ED" w:rsidRPr="006F4B9D" w:rsidRDefault="004746ED" w:rsidP="00100AED">
            <w:pPr>
              <w:pStyle w:val="TAC"/>
              <w:rPr>
                <w:lang w:val="en-US"/>
              </w:rPr>
            </w:pPr>
            <w:r w:rsidRPr="006F4B9D">
              <w:t>A-MPR [dB]</w:t>
            </w:r>
          </w:p>
        </w:tc>
        <w:tc>
          <w:tcPr>
            <w:tcW w:w="796" w:type="dxa"/>
            <w:gridSpan w:val="2"/>
            <w:shd w:val="clear" w:color="auto" w:fill="auto"/>
            <w:vAlign w:val="center"/>
            <w:hideMark/>
          </w:tcPr>
          <w:p w14:paraId="726CB70A"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4FB6F2E4"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38910333" w14:textId="77777777" w:rsidR="004746ED" w:rsidRPr="006F4B9D" w:rsidRDefault="004746ED" w:rsidP="00100AED">
            <w:pPr>
              <w:pStyle w:val="TAC"/>
              <w:rPr>
                <w:lang w:val="en-US"/>
              </w:rPr>
            </w:pPr>
            <w:bookmarkStart w:id="18" w:name="RANGE!S34"/>
            <w:r w:rsidRPr="006F4B9D">
              <w:t>≤ 6</w:t>
            </w:r>
            <w:bookmarkEnd w:id="18"/>
          </w:p>
        </w:tc>
        <w:tc>
          <w:tcPr>
            <w:tcW w:w="796" w:type="dxa"/>
            <w:shd w:val="clear" w:color="auto" w:fill="auto"/>
            <w:vAlign w:val="center"/>
            <w:hideMark/>
          </w:tcPr>
          <w:p w14:paraId="2E34845C" w14:textId="77777777" w:rsidR="004746ED" w:rsidRPr="006F4B9D" w:rsidRDefault="004746ED" w:rsidP="00100AED">
            <w:pPr>
              <w:pStyle w:val="TAC"/>
              <w:rPr>
                <w:lang w:val="en-US"/>
              </w:rPr>
            </w:pPr>
            <w:r w:rsidRPr="006F4B9D">
              <w:t>≤ 10</w:t>
            </w:r>
          </w:p>
        </w:tc>
        <w:tc>
          <w:tcPr>
            <w:tcW w:w="796" w:type="dxa"/>
            <w:shd w:val="clear" w:color="auto" w:fill="auto"/>
            <w:vAlign w:val="center"/>
            <w:hideMark/>
          </w:tcPr>
          <w:p w14:paraId="2FC6862E"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6E16547F" w14:textId="77777777" w:rsidR="004746ED" w:rsidRPr="006F4B9D" w:rsidRDefault="004746ED" w:rsidP="00100AED">
            <w:pPr>
              <w:pStyle w:val="TAC"/>
              <w:rPr>
                <w:lang w:val="en-US"/>
              </w:rPr>
            </w:pPr>
            <w:r w:rsidRPr="006F4B9D">
              <w:t>≤ 9</w:t>
            </w:r>
          </w:p>
        </w:tc>
        <w:tc>
          <w:tcPr>
            <w:tcW w:w="707" w:type="dxa"/>
            <w:shd w:val="clear" w:color="auto" w:fill="auto"/>
            <w:vAlign w:val="center"/>
            <w:hideMark/>
          </w:tcPr>
          <w:p w14:paraId="69B47868" w14:textId="77777777" w:rsidR="004746ED" w:rsidRPr="006F4B9D" w:rsidRDefault="004746ED" w:rsidP="00100AED">
            <w:pPr>
              <w:pStyle w:val="TAC"/>
              <w:rPr>
                <w:lang w:val="en-US"/>
              </w:rPr>
            </w:pPr>
            <w:r w:rsidRPr="006F4B9D">
              <w:t>≤ 4</w:t>
            </w:r>
          </w:p>
        </w:tc>
        <w:tc>
          <w:tcPr>
            <w:tcW w:w="619" w:type="dxa"/>
            <w:shd w:val="clear" w:color="auto" w:fill="auto"/>
            <w:vAlign w:val="center"/>
            <w:hideMark/>
          </w:tcPr>
          <w:p w14:paraId="4B7C19C1" w14:textId="77777777" w:rsidR="004746ED" w:rsidRPr="006F4B9D" w:rsidRDefault="004746ED" w:rsidP="00100AED">
            <w:pPr>
              <w:pStyle w:val="TAC"/>
              <w:rPr>
                <w:lang w:val="en-US"/>
              </w:rPr>
            </w:pPr>
            <w:r w:rsidRPr="006F4B9D">
              <w:t>≤ 6</w:t>
            </w:r>
          </w:p>
        </w:tc>
        <w:tc>
          <w:tcPr>
            <w:tcW w:w="1277" w:type="dxa"/>
            <w:gridSpan w:val="2"/>
            <w:shd w:val="clear" w:color="auto" w:fill="auto"/>
            <w:vAlign w:val="center"/>
            <w:hideMark/>
          </w:tcPr>
          <w:p w14:paraId="72F4D122" w14:textId="77777777" w:rsidR="004746ED" w:rsidRPr="006F4B9D" w:rsidRDefault="004746ED" w:rsidP="00100AED">
            <w:pPr>
              <w:pStyle w:val="TAC"/>
              <w:rPr>
                <w:lang w:val="en-US"/>
              </w:rPr>
            </w:pPr>
            <w:r w:rsidRPr="006F4B9D">
              <w:rPr>
                <w:lang w:val="en-US"/>
              </w:rPr>
              <w:t> </w:t>
            </w:r>
          </w:p>
        </w:tc>
      </w:tr>
      <w:tr w:rsidR="004746ED" w:rsidRPr="006F4B9D" w14:paraId="64DD0EE8" w14:textId="77777777" w:rsidTr="00100AED">
        <w:trPr>
          <w:trHeight w:val="304"/>
          <w:jc w:val="center"/>
        </w:trPr>
        <w:tc>
          <w:tcPr>
            <w:tcW w:w="1149" w:type="dxa"/>
            <w:vMerge w:val="restart"/>
            <w:shd w:val="clear" w:color="auto" w:fill="auto"/>
            <w:vAlign w:val="center"/>
            <w:hideMark/>
          </w:tcPr>
          <w:p w14:paraId="0FBE6ADA" w14:textId="77777777" w:rsidR="004746ED" w:rsidRPr="006F4B9D" w:rsidRDefault="004746ED" w:rsidP="00100AED">
            <w:pPr>
              <w:pStyle w:val="TAC"/>
              <w:rPr>
                <w:lang w:val="en-US"/>
              </w:rPr>
            </w:pPr>
            <w:r w:rsidRPr="006F4B9D">
              <w:rPr>
                <w:lang w:val="en-US"/>
              </w:rPr>
              <w:t>10MHz</w:t>
            </w:r>
          </w:p>
        </w:tc>
        <w:tc>
          <w:tcPr>
            <w:tcW w:w="1326" w:type="dxa"/>
            <w:vMerge w:val="restart"/>
          </w:tcPr>
          <w:p w14:paraId="1715F7AD" w14:textId="77777777" w:rsidR="004746ED" w:rsidRPr="006F4B9D" w:rsidRDefault="004746ED" w:rsidP="00100AED">
            <w:pPr>
              <w:pStyle w:val="TAC"/>
            </w:pPr>
            <w:r w:rsidRPr="006F4B9D">
              <w:t>1502 MHz ≤ F</w:t>
            </w:r>
            <w:r w:rsidRPr="006F4B9D">
              <w:rPr>
                <w:vertAlign w:val="subscript"/>
              </w:rPr>
              <w:t>C</w:t>
            </w:r>
            <w:r w:rsidRPr="006F4B9D">
              <w:rPr>
                <w:lang w:val="en-US"/>
              </w:rPr>
              <w:t xml:space="preserve"> </w:t>
            </w:r>
            <w:r w:rsidRPr="006F4B9D">
              <w:t>≤</w:t>
            </w:r>
            <w:r w:rsidRPr="006F4B9D">
              <w:rPr>
                <w:lang w:val="en-US"/>
              </w:rPr>
              <w:t xml:space="preserve"> </w:t>
            </w:r>
            <w:r w:rsidRPr="006F4B9D">
              <w:t>1512 MHz</w:t>
            </w:r>
          </w:p>
        </w:tc>
        <w:tc>
          <w:tcPr>
            <w:tcW w:w="1238" w:type="dxa"/>
            <w:shd w:val="clear" w:color="auto" w:fill="auto"/>
            <w:vAlign w:val="center"/>
            <w:hideMark/>
          </w:tcPr>
          <w:p w14:paraId="40CB7074"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57A5EC5A"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13692D36" w14:textId="77777777" w:rsidR="004746ED" w:rsidRPr="006F4B9D" w:rsidRDefault="004746ED" w:rsidP="00100AED">
            <w:pPr>
              <w:pStyle w:val="TAC"/>
              <w:rPr>
                <w:lang w:val="en-US"/>
              </w:rPr>
            </w:pPr>
            <w:r w:rsidRPr="006F4B9D">
              <w:t>23 – 27</w:t>
            </w:r>
          </w:p>
        </w:tc>
        <w:tc>
          <w:tcPr>
            <w:tcW w:w="1592" w:type="dxa"/>
            <w:gridSpan w:val="2"/>
            <w:shd w:val="clear" w:color="auto" w:fill="auto"/>
            <w:vAlign w:val="center"/>
            <w:hideMark/>
          </w:tcPr>
          <w:p w14:paraId="44F83567" w14:textId="77777777" w:rsidR="004746ED" w:rsidRPr="006F4B9D" w:rsidRDefault="004746ED" w:rsidP="00100AED">
            <w:pPr>
              <w:pStyle w:val="TAC"/>
              <w:rPr>
                <w:lang w:val="en-US"/>
              </w:rPr>
            </w:pPr>
            <w:r w:rsidRPr="006F4B9D">
              <w:t>28-35</w:t>
            </w:r>
          </w:p>
        </w:tc>
        <w:tc>
          <w:tcPr>
            <w:tcW w:w="1326" w:type="dxa"/>
            <w:gridSpan w:val="2"/>
            <w:shd w:val="clear" w:color="auto" w:fill="auto"/>
            <w:vAlign w:val="center"/>
            <w:hideMark/>
          </w:tcPr>
          <w:p w14:paraId="01258085" w14:textId="77777777" w:rsidR="004746ED" w:rsidRPr="006F4B9D" w:rsidRDefault="004746ED" w:rsidP="00100AED">
            <w:pPr>
              <w:pStyle w:val="TAC"/>
              <w:rPr>
                <w:lang w:val="en-US"/>
              </w:rPr>
            </w:pPr>
            <w:r w:rsidRPr="006F4B9D">
              <w:t>36-49</w:t>
            </w:r>
          </w:p>
        </w:tc>
        <w:tc>
          <w:tcPr>
            <w:tcW w:w="1277" w:type="dxa"/>
            <w:gridSpan w:val="2"/>
            <w:shd w:val="clear" w:color="auto" w:fill="auto"/>
            <w:vAlign w:val="center"/>
            <w:hideMark/>
          </w:tcPr>
          <w:p w14:paraId="16C02877" w14:textId="77777777" w:rsidR="004746ED" w:rsidRPr="006F4B9D" w:rsidRDefault="004746ED" w:rsidP="00100AED">
            <w:pPr>
              <w:pStyle w:val="TAC"/>
              <w:rPr>
                <w:lang w:val="en-US"/>
              </w:rPr>
            </w:pPr>
            <w:r w:rsidRPr="006F4B9D">
              <w:rPr>
                <w:lang w:val="en-US"/>
              </w:rPr>
              <w:t> </w:t>
            </w:r>
          </w:p>
        </w:tc>
      </w:tr>
      <w:tr w:rsidR="004746ED" w:rsidRPr="006F4B9D" w14:paraId="59007F02" w14:textId="77777777" w:rsidTr="00100AED">
        <w:trPr>
          <w:trHeight w:val="304"/>
          <w:jc w:val="center"/>
        </w:trPr>
        <w:tc>
          <w:tcPr>
            <w:tcW w:w="1149" w:type="dxa"/>
            <w:vMerge/>
            <w:vAlign w:val="center"/>
            <w:hideMark/>
          </w:tcPr>
          <w:p w14:paraId="0F91D009" w14:textId="77777777" w:rsidR="004746ED" w:rsidRPr="006F4B9D" w:rsidRDefault="004746ED" w:rsidP="00100AED">
            <w:pPr>
              <w:pStyle w:val="TAC"/>
              <w:rPr>
                <w:lang w:val="en-US"/>
              </w:rPr>
            </w:pPr>
          </w:p>
        </w:tc>
        <w:tc>
          <w:tcPr>
            <w:tcW w:w="1326" w:type="dxa"/>
            <w:vMerge/>
          </w:tcPr>
          <w:p w14:paraId="67E69AB8" w14:textId="77777777" w:rsidR="004746ED" w:rsidRPr="006F4B9D" w:rsidRDefault="004746ED" w:rsidP="00100AED">
            <w:pPr>
              <w:pStyle w:val="TAC"/>
            </w:pPr>
          </w:p>
        </w:tc>
        <w:tc>
          <w:tcPr>
            <w:tcW w:w="1238" w:type="dxa"/>
            <w:shd w:val="clear" w:color="auto" w:fill="auto"/>
            <w:vAlign w:val="center"/>
            <w:hideMark/>
          </w:tcPr>
          <w:p w14:paraId="14CA808E"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37B276C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54840DDB" w14:textId="77777777" w:rsidR="004746ED" w:rsidRPr="006F4B9D" w:rsidRDefault="004746ED" w:rsidP="00100AED">
            <w:pPr>
              <w:pStyle w:val="TAC"/>
              <w:rPr>
                <w:lang w:val="en-US"/>
              </w:rPr>
            </w:pPr>
            <w:r w:rsidRPr="006F4B9D">
              <w:t>15-19</w:t>
            </w:r>
          </w:p>
        </w:tc>
        <w:tc>
          <w:tcPr>
            <w:tcW w:w="796" w:type="dxa"/>
            <w:shd w:val="clear" w:color="auto" w:fill="auto"/>
            <w:vAlign w:val="center"/>
            <w:hideMark/>
          </w:tcPr>
          <w:p w14:paraId="691468AB" w14:textId="77777777" w:rsidR="004746ED" w:rsidRPr="006F4B9D" w:rsidRDefault="004746ED" w:rsidP="00100AED">
            <w:pPr>
              <w:pStyle w:val="TAC"/>
              <w:rPr>
                <w:lang w:val="en-US"/>
              </w:rPr>
            </w:pPr>
            <w:r w:rsidRPr="006F4B9D">
              <w:t>≥ 20</w:t>
            </w:r>
          </w:p>
        </w:tc>
        <w:tc>
          <w:tcPr>
            <w:tcW w:w="796" w:type="dxa"/>
            <w:shd w:val="clear" w:color="auto" w:fill="auto"/>
            <w:vAlign w:val="center"/>
            <w:hideMark/>
          </w:tcPr>
          <w:p w14:paraId="4F00475B" w14:textId="77777777" w:rsidR="004746ED" w:rsidRPr="006F4B9D" w:rsidRDefault="004746ED" w:rsidP="00100AED">
            <w:pPr>
              <w:pStyle w:val="TAC"/>
              <w:rPr>
                <w:lang w:val="en-US"/>
              </w:rPr>
            </w:pPr>
            <w:r w:rsidRPr="006F4B9D">
              <w:t xml:space="preserve"> 3-14</w:t>
            </w:r>
          </w:p>
        </w:tc>
        <w:tc>
          <w:tcPr>
            <w:tcW w:w="796" w:type="dxa"/>
            <w:shd w:val="clear" w:color="auto" w:fill="auto"/>
            <w:vAlign w:val="center"/>
            <w:hideMark/>
          </w:tcPr>
          <w:p w14:paraId="58BE42BA" w14:textId="77777777" w:rsidR="004746ED" w:rsidRPr="006F4B9D" w:rsidRDefault="004746ED" w:rsidP="00100AED">
            <w:pPr>
              <w:pStyle w:val="TAC"/>
              <w:rPr>
                <w:lang w:val="en-US"/>
              </w:rPr>
            </w:pPr>
            <w:r w:rsidRPr="006F4B9D">
              <w:t>≥ 15</w:t>
            </w:r>
          </w:p>
        </w:tc>
        <w:tc>
          <w:tcPr>
            <w:tcW w:w="707" w:type="dxa"/>
            <w:shd w:val="clear" w:color="auto" w:fill="auto"/>
            <w:vAlign w:val="center"/>
            <w:hideMark/>
          </w:tcPr>
          <w:p w14:paraId="1612BD27" w14:textId="77777777" w:rsidR="004746ED" w:rsidRPr="006F4B9D" w:rsidRDefault="004746ED" w:rsidP="00100AED">
            <w:pPr>
              <w:pStyle w:val="TAC"/>
              <w:rPr>
                <w:lang w:val="en-US"/>
              </w:rPr>
            </w:pPr>
            <w:r w:rsidRPr="006F4B9D">
              <w:t xml:space="preserve"> 1-9</w:t>
            </w:r>
          </w:p>
        </w:tc>
        <w:tc>
          <w:tcPr>
            <w:tcW w:w="619" w:type="dxa"/>
            <w:shd w:val="clear" w:color="auto" w:fill="auto"/>
            <w:vAlign w:val="center"/>
            <w:hideMark/>
          </w:tcPr>
          <w:p w14:paraId="67EF4400" w14:textId="77777777" w:rsidR="004746ED" w:rsidRPr="006F4B9D" w:rsidRDefault="004746ED" w:rsidP="00100AED">
            <w:pPr>
              <w:pStyle w:val="TAC"/>
              <w:rPr>
                <w:lang w:val="en-US"/>
              </w:rPr>
            </w:pPr>
            <w:r w:rsidRPr="006F4B9D">
              <w:t>≥ 10</w:t>
            </w:r>
          </w:p>
        </w:tc>
        <w:tc>
          <w:tcPr>
            <w:tcW w:w="1277" w:type="dxa"/>
            <w:gridSpan w:val="2"/>
            <w:shd w:val="clear" w:color="auto" w:fill="auto"/>
            <w:vAlign w:val="center"/>
            <w:hideMark/>
          </w:tcPr>
          <w:p w14:paraId="6110B51A" w14:textId="77777777" w:rsidR="004746ED" w:rsidRPr="006F4B9D" w:rsidRDefault="004746ED" w:rsidP="00100AED">
            <w:pPr>
              <w:pStyle w:val="TAC"/>
              <w:rPr>
                <w:lang w:val="en-US"/>
              </w:rPr>
            </w:pPr>
            <w:r w:rsidRPr="006F4B9D">
              <w:rPr>
                <w:lang w:val="en-US"/>
              </w:rPr>
              <w:t> </w:t>
            </w:r>
          </w:p>
        </w:tc>
      </w:tr>
      <w:tr w:rsidR="004746ED" w:rsidRPr="006F4B9D" w14:paraId="337DF3D3" w14:textId="77777777" w:rsidTr="00100AED">
        <w:trPr>
          <w:trHeight w:val="304"/>
          <w:jc w:val="center"/>
        </w:trPr>
        <w:tc>
          <w:tcPr>
            <w:tcW w:w="1149" w:type="dxa"/>
            <w:vMerge/>
            <w:vAlign w:val="center"/>
            <w:hideMark/>
          </w:tcPr>
          <w:p w14:paraId="03156465" w14:textId="77777777" w:rsidR="004746ED" w:rsidRPr="006F4B9D" w:rsidRDefault="004746ED" w:rsidP="00100AED">
            <w:pPr>
              <w:pStyle w:val="TAC"/>
              <w:rPr>
                <w:lang w:val="en-US"/>
              </w:rPr>
            </w:pPr>
          </w:p>
        </w:tc>
        <w:tc>
          <w:tcPr>
            <w:tcW w:w="1326" w:type="dxa"/>
            <w:vMerge/>
          </w:tcPr>
          <w:p w14:paraId="66B9230C" w14:textId="77777777" w:rsidR="004746ED" w:rsidRPr="006F4B9D" w:rsidRDefault="004746ED" w:rsidP="00100AED">
            <w:pPr>
              <w:pStyle w:val="TAC"/>
            </w:pPr>
          </w:p>
        </w:tc>
        <w:tc>
          <w:tcPr>
            <w:tcW w:w="1238" w:type="dxa"/>
            <w:shd w:val="clear" w:color="auto" w:fill="auto"/>
            <w:vAlign w:val="center"/>
            <w:hideMark/>
          </w:tcPr>
          <w:p w14:paraId="67827194"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24C3307"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04E5B7A"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918192F" w14:textId="77777777" w:rsidR="004746ED" w:rsidRPr="006F4B9D" w:rsidRDefault="004746ED" w:rsidP="00100AED">
            <w:pPr>
              <w:pStyle w:val="TAC"/>
              <w:rPr>
                <w:lang w:val="en-US"/>
              </w:rPr>
            </w:pPr>
            <w:r w:rsidRPr="006F4B9D">
              <w:t>≤ 9</w:t>
            </w:r>
          </w:p>
        </w:tc>
        <w:tc>
          <w:tcPr>
            <w:tcW w:w="796" w:type="dxa"/>
            <w:shd w:val="clear" w:color="auto" w:fill="auto"/>
            <w:vAlign w:val="center"/>
            <w:hideMark/>
          </w:tcPr>
          <w:p w14:paraId="1C8AECF4"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18B10E0E" w14:textId="77777777" w:rsidR="004746ED" w:rsidRPr="006F4B9D" w:rsidRDefault="004746ED" w:rsidP="00100AED">
            <w:pPr>
              <w:pStyle w:val="TAC"/>
              <w:rPr>
                <w:lang w:val="en-US"/>
              </w:rPr>
            </w:pPr>
            <w:r w:rsidRPr="006F4B9D">
              <w:t>≤ 10</w:t>
            </w:r>
          </w:p>
        </w:tc>
        <w:tc>
          <w:tcPr>
            <w:tcW w:w="707" w:type="dxa"/>
            <w:shd w:val="clear" w:color="auto" w:fill="auto"/>
            <w:vAlign w:val="center"/>
            <w:hideMark/>
          </w:tcPr>
          <w:p w14:paraId="5B74F884" w14:textId="77777777" w:rsidR="004746ED" w:rsidRPr="006F4B9D" w:rsidRDefault="004746ED" w:rsidP="00100AED">
            <w:pPr>
              <w:pStyle w:val="TAC"/>
              <w:rPr>
                <w:lang w:val="en-US"/>
              </w:rPr>
            </w:pPr>
            <w:r w:rsidRPr="006F4B9D">
              <w:t>≤ 3</w:t>
            </w:r>
          </w:p>
        </w:tc>
        <w:tc>
          <w:tcPr>
            <w:tcW w:w="619" w:type="dxa"/>
            <w:shd w:val="clear" w:color="auto" w:fill="auto"/>
            <w:vAlign w:val="center"/>
            <w:hideMark/>
          </w:tcPr>
          <w:p w14:paraId="316EBA18" w14:textId="77777777" w:rsidR="004746ED" w:rsidRPr="006F4B9D" w:rsidRDefault="004746ED" w:rsidP="00100AED">
            <w:pPr>
              <w:pStyle w:val="TAC"/>
              <w:rPr>
                <w:lang w:val="en-US"/>
              </w:rPr>
            </w:pPr>
            <w:r w:rsidRPr="006F4B9D">
              <w:t>≤ 8</w:t>
            </w:r>
          </w:p>
        </w:tc>
        <w:tc>
          <w:tcPr>
            <w:tcW w:w="1277" w:type="dxa"/>
            <w:gridSpan w:val="2"/>
            <w:shd w:val="clear" w:color="auto" w:fill="auto"/>
            <w:vAlign w:val="center"/>
            <w:hideMark/>
          </w:tcPr>
          <w:p w14:paraId="7FE5F1E6" w14:textId="77777777" w:rsidR="004746ED" w:rsidRPr="006F4B9D" w:rsidRDefault="004746ED" w:rsidP="00100AED">
            <w:pPr>
              <w:pStyle w:val="TAC"/>
              <w:rPr>
                <w:lang w:val="en-US"/>
              </w:rPr>
            </w:pPr>
            <w:r w:rsidRPr="006F4B9D">
              <w:rPr>
                <w:lang w:val="en-US"/>
              </w:rPr>
              <w:t> </w:t>
            </w:r>
          </w:p>
        </w:tc>
      </w:tr>
      <w:tr w:rsidR="004746ED" w:rsidRPr="006F4B9D" w14:paraId="60447608" w14:textId="77777777" w:rsidTr="00100AED">
        <w:trPr>
          <w:trHeight w:val="304"/>
          <w:jc w:val="center"/>
        </w:trPr>
        <w:tc>
          <w:tcPr>
            <w:tcW w:w="1149" w:type="dxa"/>
            <w:vMerge w:val="restart"/>
            <w:shd w:val="clear" w:color="auto" w:fill="auto"/>
            <w:vAlign w:val="center"/>
            <w:hideMark/>
          </w:tcPr>
          <w:p w14:paraId="01FFB575" w14:textId="77777777" w:rsidR="004746ED" w:rsidRPr="006F4B9D" w:rsidRDefault="004746ED" w:rsidP="00100AED">
            <w:pPr>
              <w:pStyle w:val="TAC"/>
              <w:rPr>
                <w:lang w:val="en-US"/>
              </w:rPr>
            </w:pPr>
            <w:r w:rsidRPr="006F4B9D">
              <w:t>10MHz</w:t>
            </w:r>
          </w:p>
        </w:tc>
        <w:tc>
          <w:tcPr>
            <w:tcW w:w="1326" w:type="dxa"/>
            <w:vMerge w:val="restart"/>
          </w:tcPr>
          <w:p w14:paraId="49E0E7C6" w14:textId="220FBD52" w:rsidR="004746ED" w:rsidRPr="006F4B9D" w:rsidRDefault="004746ED" w:rsidP="00100AED">
            <w:pPr>
              <w:pStyle w:val="TAC"/>
            </w:pPr>
            <w:r w:rsidRPr="006F4B9D">
              <w:t>1497 MHz ≤ F</w:t>
            </w:r>
            <w:r w:rsidRPr="006F4B9D">
              <w:rPr>
                <w:vertAlign w:val="subscript"/>
              </w:rPr>
              <w:t>C</w:t>
            </w:r>
            <w:r w:rsidRPr="006F4B9D">
              <w:rPr>
                <w:lang w:val="en-US"/>
              </w:rPr>
              <w:t xml:space="preserve"> </w:t>
            </w:r>
            <w:ins w:id="19" w:author="Laurent Dolizy" w:date="2019-03-31T18:03:00Z">
              <w:r w:rsidR="000D0D8D">
                <w:t>&lt;</w:t>
              </w:r>
            </w:ins>
            <w:del w:id="20" w:author="Laurent Dolizy" w:date="2019-03-31T18:03:00Z">
              <w:r w:rsidRPr="006F4B9D" w:rsidDel="000D0D8D">
                <w:delText>≤</w:delText>
              </w:r>
            </w:del>
            <w:r w:rsidRPr="006F4B9D">
              <w:rPr>
                <w:lang w:val="en-US"/>
              </w:rPr>
              <w:t xml:space="preserve"> </w:t>
            </w:r>
            <w:r w:rsidRPr="006F4B9D">
              <w:t>1502 MHz</w:t>
            </w:r>
          </w:p>
        </w:tc>
        <w:tc>
          <w:tcPr>
            <w:tcW w:w="1238" w:type="dxa"/>
            <w:shd w:val="clear" w:color="auto" w:fill="auto"/>
            <w:vAlign w:val="center"/>
            <w:hideMark/>
          </w:tcPr>
          <w:p w14:paraId="54287F75"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30AE84E5" w14:textId="77777777" w:rsidR="004746ED" w:rsidRPr="006F4B9D" w:rsidRDefault="004746ED" w:rsidP="00100AED">
            <w:pPr>
              <w:pStyle w:val="TAC"/>
              <w:rPr>
                <w:lang w:val="en-US"/>
              </w:rPr>
            </w:pPr>
            <w:r w:rsidRPr="006F4B9D">
              <w:t>0 – 5</w:t>
            </w:r>
          </w:p>
        </w:tc>
        <w:tc>
          <w:tcPr>
            <w:tcW w:w="1592" w:type="dxa"/>
            <w:gridSpan w:val="2"/>
            <w:shd w:val="clear" w:color="auto" w:fill="auto"/>
            <w:vAlign w:val="center"/>
            <w:hideMark/>
          </w:tcPr>
          <w:p w14:paraId="322D136B"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064EBBA1"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1580B51B"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05B08755" w14:textId="77777777" w:rsidR="004746ED" w:rsidRPr="006F4B9D" w:rsidRDefault="004746ED" w:rsidP="00100AED">
            <w:pPr>
              <w:pStyle w:val="TAC"/>
              <w:rPr>
                <w:lang w:val="en-US"/>
              </w:rPr>
            </w:pPr>
            <w:r w:rsidRPr="006F4B9D">
              <w:rPr>
                <w:lang w:val="en-US"/>
              </w:rPr>
              <w:t> </w:t>
            </w:r>
          </w:p>
        </w:tc>
      </w:tr>
      <w:tr w:rsidR="004746ED" w:rsidRPr="006F4B9D" w14:paraId="7AFFE25A" w14:textId="77777777" w:rsidTr="00100AED">
        <w:trPr>
          <w:trHeight w:val="304"/>
          <w:jc w:val="center"/>
        </w:trPr>
        <w:tc>
          <w:tcPr>
            <w:tcW w:w="1149" w:type="dxa"/>
            <w:vMerge/>
            <w:vAlign w:val="center"/>
            <w:hideMark/>
          </w:tcPr>
          <w:p w14:paraId="3D710CEA" w14:textId="77777777" w:rsidR="004746ED" w:rsidRPr="006F4B9D" w:rsidRDefault="004746ED" w:rsidP="00100AED">
            <w:pPr>
              <w:pStyle w:val="TAC"/>
              <w:rPr>
                <w:lang w:val="en-US"/>
              </w:rPr>
            </w:pPr>
          </w:p>
        </w:tc>
        <w:tc>
          <w:tcPr>
            <w:tcW w:w="1326" w:type="dxa"/>
            <w:vMerge/>
          </w:tcPr>
          <w:p w14:paraId="35093816" w14:textId="77777777" w:rsidR="004746ED" w:rsidRPr="006F4B9D" w:rsidRDefault="004746ED" w:rsidP="00100AED">
            <w:pPr>
              <w:pStyle w:val="TAC"/>
            </w:pPr>
          </w:p>
        </w:tc>
        <w:tc>
          <w:tcPr>
            <w:tcW w:w="1238" w:type="dxa"/>
            <w:shd w:val="clear" w:color="auto" w:fill="auto"/>
            <w:vAlign w:val="center"/>
            <w:hideMark/>
          </w:tcPr>
          <w:p w14:paraId="3DB97DFB"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1022E5CC" w14:textId="77777777" w:rsidR="004746ED" w:rsidRPr="006F4B9D" w:rsidRDefault="004746ED" w:rsidP="00100AED">
            <w:pPr>
              <w:pStyle w:val="TAC"/>
              <w:rPr>
                <w:lang w:val="en-US"/>
              </w:rPr>
            </w:pPr>
            <w:r w:rsidRPr="006F4B9D">
              <w:t>40</w:t>
            </w:r>
          </w:p>
        </w:tc>
        <w:tc>
          <w:tcPr>
            <w:tcW w:w="1592" w:type="dxa"/>
            <w:gridSpan w:val="2"/>
            <w:shd w:val="clear" w:color="auto" w:fill="auto"/>
            <w:vAlign w:val="center"/>
            <w:hideMark/>
          </w:tcPr>
          <w:p w14:paraId="25D66DE5"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2E42B92B"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50C66B54"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7106502" w14:textId="77777777" w:rsidR="004746ED" w:rsidRPr="006F4B9D" w:rsidRDefault="004746ED" w:rsidP="00100AED">
            <w:pPr>
              <w:pStyle w:val="TAC"/>
              <w:rPr>
                <w:lang w:val="en-US"/>
              </w:rPr>
            </w:pPr>
            <w:r w:rsidRPr="006F4B9D">
              <w:rPr>
                <w:lang w:val="en-US"/>
              </w:rPr>
              <w:t> </w:t>
            </w:r>
          </w:p>
        </w:tc>
      </w:tr>
      <w:tr w:rsidR="004746ED" w:rsidRPr="006F4B9D" w14:paraId="373369F7" w14:textId="77777777" w:rsidTr="00100AED">
        <w:trPr>
          <w:trHeight w:val="304"/>
          <w:jc w:val="center"/>
        </w:trPr>
        <w:tc>
          <w:tcPr>
            <w:tcW w:w="1149" w:type="dxa"/>
            <w:vMerge/>
            <w:vAlign w:val="center"/>
            <w:hideMark/>
          </w:tcPr>
          <w:p w14:paraId="459B94BA" w14:textId="77777777" w:rsidR="004746ED" w:rsidRPr="006F4B9D" w:rsidRDefault="004746ED" w:rsidP="00100AED">
            <w:pPr>
              <w:pStyle w:val="TAC"/>
              <w:rPr>
                <w:lang w:val="en-US"/>
              </w:rPr>
            </w:pPr>
          </w:p>
        </w:tc>
        <w:tc>
          <w:tcPr>
            <w:tcW w:w="1326" w:type="dxa"/>
            <w:vMerge/>
          </w:tcPr>
          <w:p w14:paraId="7CA56B20" w14:textId="77777777" w:rsidR="004746ED" w:rsidRPr="006F4B9D" w:rsidRDefault="004746ED" w:rsidP="00100AED">
            <w:pPr>
              <w:pStyle w:val="TAC"/>
            </w:pPr>
          </w:p>
        </w:tc>
        <w:tc>
          <w:tcPr>
            <w:tcW w:w="1238" w:type="dxa"/>
            <w:shd w:val="clear" w:color="auto" w:fill="auto"/>
            <w:vAlign w:val="center"/>
            <w:hideMark/>
          </w:tcPr>
          <w:p w14:paraId="710B965F"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64949C24" w14:textId="77777777" w:rsidR="004746ED" w:rsidRPr="006F4B9D" w:rsidRDefault="004746ED" w:rsidP="00100AED">
            <w:pPr>
              <w:pStyle w:val="TAC"/>
              <w:rPr>
                <w:lang w:val="en-US"/>
              </w:rPr>
            </w:pPr>
            <w:r w:rsidRPr="006F4B9D">
              <w:t>≤ 1</w:t>
            </w:r>
          </w:p>
        </w:tc>
        <w:tc>
          <w:tcPr>
            <w:tcW w:w="1592" w:type="dxa"/>
            <w:gridSpan w:val="2"/>
            <w:shd w:val="clear" w:color="auto" w:fill="auto"/>
            <w:vAlign w:val="center"/>
            <w:hideMark/>
          </w:tcPr>
          <w:p w14:paraId="343704FE" w14:textId="77777777" w:rsidR="004746ED" w:rsidRPr="006F4B9D" w:rsidRDefault="004746ED" w:rsidP="00100AED">
            <w:pPr>
              <w:pStyle w:val="TAC"/>
              <w:rPr>
                <w:lang w:val="en-US"/>
              </w:rPr>
            </w:pPr>
            <w:r w:rsidRPr="006F4B9D">
              <w:t> </w:t>
            </w:r>
          </w:p>
        </w:tc>
        <w:tc>
          <w:tcPr>
            <w:tcW w:w="1592" w:type="dxa"/>
            <w:gridSpan w:val="2"/>
            <w:shd w:val="clear" w:color="auto" w:fill="auto"/>
            <w:vAlign w:val="center"/>
            <w:hideMark/>
          </w:tcPr>
          <w:p w14:paraId="3DC75E0A" w14:textId="77777777" w:rsidR="004746ED" w:rsidRPr="006F4B9D" w:rsidRDefault="004746ED" w:rsidP="00100AED">
            <w:pPr>
              <w:pStyle w:val="TAC"/>
              <w:rPr>
                <w:lang w:val="en-US"/>
              </w:rPr>
            </w:pPr>
            <w:r w:rsidRPr="006F4B9D">
              <w:t> </w:t>
            </w:r>
          </w:p>
        </w:tc>
        <w:tc>
          <w:tcPr>
            <w:tcW w:w="1326" w:type="dxa"/>
            <w:gridSpan w:val="2"/>
            <w:shd w:val="clear" w:color="auto" w:fill="auto"/>
            <w:vAlign w:val="center"/>
            <w:hideMark/>
          </w:tcPr>
          <w:p w14:paraId="246F7057" w14:textId="77777777" w:rsidR="004746ED" w:rsidRPr="006F4B9D" w:rsidRDefault="004746ED" w:rsidP="00100AED">
            <w:pPr>
              <w:pStyle w:val="TAC"/>
              <w:rPr>
                <w:lang w:val="en-US"/>
              </w:rPr>
            </w:pPr>
            <w:r w:rsidRPr="006F4B9D">
              <w:t> </w:t>
            </w:r>
          </w:p>
        </w:tc>
        <w:tc>
          <w:tcPr>
            <w:tcW w:w="1277" w:type="dxa"/>
            <w:gridSpan w:val="2"/>
            <w:shd w:val="clear" w:color="auto" w:fill="auto"/>
            <w:vAlign w:val="center"/>
            <w:hideMark/>
          </w:tcPr>
          <w:p w14:paraId="623570C0" w14:textId="77777777" w:rsidR="004746ED" w:rsidRPr="006F4B9D" w:rsidRDefault="004746ED" w:rsidP="00100AED">
            <w:pPr>
              <w:pStyle w:val="TAC"/>
              <w:rPr>
                <w:lang w:val="en-US"/>
              </w:rPr>
            </w:pPr>
            <w:r w:rsidRPr="006F4B9D">
              <w:rPr>
                <w:lang w:val="en-US"/>
              </w:rPr>
              <w:t> </w:t>
            </w:r>
          </w:p>
        </w:tc>
      </w:tr>
      <w:tr w:rsidR="004746ED" w:rsidRPr="006F4B9D" w14:paraId="236400C1" w14:textId="77777777" w:rsidTr="00100AED">
        <w:trPr>
          <w:trHeight w:val="304"/>
          <w:jc w:val="center"/>
        </w:trPr>
        <w:tc>
          <w:tcPr>
            <w:tcW w:w="1149" w:type="dxa"/>
            <w:vMerge w:val="restart"/>
            <w:shd w:val="clear" w:color="auto" w:fill="auto"/>
            <w:vAlign w:val="center"/>
            <w:hideMark/>
          </w:tcPr>
          <w:p w14:paraId="4A74F801" w14:textId="77777777" w:rsidR="004746ED" w:rsidRPr="006F4B9D" w:rsidRDefault="004746ED" w:rsidP="00100AED">
            <w:pPr>
              <w:pStyle w:val="TAC"/>
              <w:rPr>
                <w:lang w:val="en-US"/>
              </w:rPr>
            </w:pPr>
            <w:r w:rsidRPr="006F4B9D">
              <w:rPr>
                <w:lang w:val="en-US"/>
              </w:rPr>
              <w:t>15MHz</w:t>
            </w:r>
          </w:p>
        </w:tc>
        <w:tc>
          <w:tcPr>
            <w:tcW w:w="1326" w:type="dxa"/>
            <w:vMerge w:val="restart"/>
          </w:tcPr>
          <w:p w14:paraId="045B1EF3" w14:textId="288B80D4" w:rsidR="004746ED" w:rsidRPr="006F4B9D" w:rsidRDefault="004746ED" w:rsidP="00100AED">
            <w:pPr>
              <w:pStyle w:val="TAC"/>
            </w:pPr>
            <w:r w:rsidRPr="006F4B9D">
              <w:t>1</w:t>
            </w:r>
            <w:ins w:id="21" w:author="Laurent Dolizy" w:date="2019-03-29T16:58:00Z">
              <w:r w:rsidR="00431AC9">
                <w:t>497</w:t>
              </w:r>
            </w:ins>
            <w:del w:id="22" w:author="Laurent Dolizy" w:date="2019-03-29T16:58:00Z">
              <w:r w:rsidRPr="006F4B9D" w:rsidDel="00431AC9">
                <w:delText>502</w:delText>
              </w:r>
            </w:del>
            <w:r w:rsidRPr="006F4B9D">
              <w:t xml:space="preserve"> MHz F</w:t>
            </w:r>
            <w:r w:rsidRPr="006F4B9D">
              <w:rPr>
                <w:vertAlign w:val="subscript"/>
              </w:rPr>
              <w:t>C</w:t>
            </w:r>
            <w:r w:rsidRPr="006F4B9D">
              <w:rPr>
                <w:lang w:val="en-US"/>
              </w:rPr>
              <w:t xml:space="preserve"> </w:t>
            </w:r>
            <w:r w:rsidRPr="006F4B9D">
              <w:t>≤</w:t>
            </w:r>
            <w:r w:rsidRPr="006F4B9D">
              <w:rPr>
                <w:lang w:val="en-US"/>
              </w:rPr>
              <w:t xml:space="preserve"> </w:t>
            </w:r>
            <w:r w:rsidRPr="006F4B9D">
              <w:t>1509.5 MHz</w:t>
            </w:r>
          </w:p>
        </w:tc>
        <w:tc>
          <w:tcPr>
            <w:tcW w:w="1238" w:type="dxa"/>
            <w:shd w:val="clear" w:color="auto" w:fill="auto"/>
            <w:vAlign w:val="center"/>
            <w:hideMark/>
          </w:tcPr>
          <w:p w14:paraId="36BF08ED"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59C62BDC" w14:textId="77777777" w:rsidR="004746ED" w:rsidRPr="006F4B9D" w:rsidRDefault="004746ED" w:rsidP="00100AED">
            <w:pPr>
              <w:pStyle w:val="TAC"/>
              <w:rPr>
                <w:lang w:val="en-US"/>
              </w:rPr>
            </w:pPr>
            <w:r w:rsidRPr="006F4B9D">
              <w:t>0 – 22</w:t>
            </w:r>
          </w:p>
        </w:tc>
        <w:tc>
          <w:tcPr>
            <w:tcW w:w="1592" w:type="dxa"/>
            <w:gridSpan w:val="2"/>
            <w:shd w:val="clear" w:color="auto" w:fill="auto"/>
            <w:vAlign w:val="center"/>
            <w:hideMark/>
          </w:tcPr>
          <w:p w14:paraId="228D86DE" w14:textId="77777777" w:rsidR="004746ED" w:rsidRPr="006F4B9D" w:rsidRDefault="004746ED" w:rsidP="00100AED">
            <w:pPr>
              <w:pStyle w:val="TAC"/>
              <w:rPr>
                <w:lang w:val="en-US"/>
              </w:rPr>
            </w:pPr>
            <w:r w:rsidRPr="006F4B9D">
              <w:t>23 – 48</w:t>
            </w:r>
          </w:p>
        </w:tc>
        <w:tc>
          <w:tcPr>
            <w:tcW w:w="1592" w:type="dxa"/>
            <w:gridSpan w:val="2"/>
            <w:shd w:val="clear" w:color="auto" w:fill="auto"/>
            <w:vAlign w:val="center"/>
            <w:hideMark/>
          </w:tcPr>
          <w:p w14:paraId="2A7BB45D" w14:textId="77777777" w:rsidR="004746ED" w:rsidRPr="006F4B9D" w:rsidRDefault="004746ED" w:rsidP="00100AED">
            <w:pPr>
              <w:pStyle w:val="TAC"/>
              <w:rPr>
                <w:lang w:val="en-US"/>
              </w:rPr>
            </w:pPr>
            <w:r w:rsidRPr="006F4B9D">
              <w:t>49-60</w:t>
            </w:r>
          </w:p>
        </w:tc>
        <w:tc>
          <w:tcPr>
            <w:tcW w:w="1326" w:type="dxa"/>
            <w:gridSpan w:val="2"/>
            <w:shd w:val="clear" w:color="auto" w:fill="auto"/>
            <w:vAlign w:val="center"/>
            <w:hideMark/>
          </w:tcPr>
          <w:p w14:paraId="66C312B9" w14:textId="77777777" w:rsidR="004746ED" w:rsidRPr="006F4B9D" w:rsidRDefault="004746ED" w:rsidP="00100AED">
            <w:pPr>
              <w:pStyle w:val="TAC"/>
              <w:rPr>
                <w:lang w:val="en-US"/>
              </w:rPr>
            </w:pPr>
            <w:r w:rsidRPr="006F4B9D">
              <w:t>61-74</w:t>
            </w:r>
          </w:p>
        </w:tc>
        <w:tc>
          <w:tcPr>
            <w:tcW w:w="1277" w:type="dxa"/>
            <w:gridSpan w:val="2"/>
            <w:shd w:val="clear" w:color="auto" w:fill="auto"/>
            <w:vAlign w:val="center"/>
            <w:hideMark/>
          </w:tcPr>
          <w:p w14:paraId="64B23339" w14:textId="77777777" w:rsidR="004746ED" w:rsidRPr="006F4B9D" w:rsidRDefault="004746ED" w:rsidP="00100AED">
            <w:pPr>
              <w:pStyle w:val="TAC"/>
              <w:rPr>
                <w:lang w:val="en-US"/>
              </w:rPr>
            </w:pPr>
            <w:r w:rsidRPr="006F4B9D">
              <w:rPr>
                <w:lang w:val="en-US"/>
              </w:rPr>
              <w:t> </w:t>
            </w:r>
          </w:p>
        </w:tc>
      </w:tr>
      <w:tr w:rsidR="004746ED" w:rsidRPr="006F4B9D" w14:paraId="771FA7D4" w14:textId="77777777" w:rsidTr="00100AED">
        <w:trPr>
          <w:trHeight w:val="304"/>
          <w:jc w:val="center"/>
        </w:trPr>
        <w:tc>
          <w:tcPr>
            <w:tcW w:w="1149" w:type="dxa"/>
            <w:vMerge/>
            <w:vAlign w:val="center"/>
            <w:hideMark/>
          </w:tcPr>
          <w:p w14:paraId="4E7DA6EE" w14:textId="77777777" w:rsidR="004746ED" w:rsidRPr="006F4B9D" w:rsidRDefault="004746ED" w:rsidP="00100AED">
            <w:pPr>
              <w:pStyle w:val="TAC"/>
              <w:rPr>
                <w:lang w:val="en-US"/>
              </w:rPr>
            </w:pPr>
          </w:p>
        </w:tc>
        <w:tc>
          <w:tcPr>
            <w:tcW w:w="1326" w:type="dxa"/>
            <w:vMerge/>
          </w:tcPr>
          <w:p w14:paraId="4579E8DA" w14:textId="77777777" w:rsidR="004746ED" w:rsidRPr="006F4B9D" w:rsidRDefault="004746ED" w:rsidP="00100AED">
            <w:pPr>
              <w:pStyle w:val="TAC"/>
            </w:pPr>
          </w:p>
        </w:tc>
        <w:tc>
          <w:tcPr>
            <w:tcW w:w="1238" w:type="dxa"/>
            <w:shd w:val="clear" w:color="auto" w:fill="auto"/>
            <w:vAlign w:val="center"/>
            <w:hideMark/>
          </w:tcPr>
          <w:p w14:paraId="70E6DEB7" w14:textId="77777777" w:rsidR="004746ED" w:rsidRPr="006F4B9D" w:rsidRDefault="004746ED" w:rsidP="00100AED">
            <w:pPr>
              <w:pStyle w:val="TAC"/>
              <w:rPr>
                <w:lang w:val="en-US"/>
              </w:rPr>
            </w:pPr>
            <w:r w:rsidRPr="006F4B9D">
              <w:t>L</w:t>
            </w:r>
            <w:r w:rsidRPr="006F4B9D">
              <w:rPr>
                <w:vertAlign w:val="subscript"/>
              </w:rPr>
              <w:t>CRB</w:t>
            </w:r>
            <w:r w:rsidRPr="006F4B9D">
              <w:t xml:space="preserve"> [RBs]</w:t>
            </w:r>
          </w:p>
        </w:tc>
        <w:tc>
          <w:tcPr>
            <w:tcW w:w="1592" w:type="dxa"/>
            <w:gridSpan w:val="3"/>
            <w:shd w:val="clear" w:color="auto" w:fill="auto"/>
            <w:vAlign w:val="center"/>
            <w:hideMark/>
          </w:tcPr>
          <w:p w14:paraId="63FB056B" w14:textId="77777777" w:rsidR="004746ED" w:rsidRPr="006F4B9D" w:rsidRDefault="004746ED" w:rsidP="00100AED">
            <w:pPr>
              <w:pStyle w:val="TAC"/>
              <w:rPr>
                <w:lang w:val="en-US"/>
              </w:rPr>
            </w:pPr>
            <w:r w:rsidRPr="006F4B9D">
              <w:t>≥ 36</w:t>
            </w:r>
          </w:p>
        </w:tc>
        <w:tc>
          <w:tcPr>
            <w:tcW w:w="796" w:type="dxa"/>
            <w:shd w:val="clear" w:color="auto" w:fill="auto"/>
            <w:vAlign w:val="center"/>
            <w:hideMark/>
          </w:tcPr>
          <w:p w14:paraId="300BCC4A" w14:textId="77777777" w:rsidR="004746ED" w:rsidRPr="006F4B9D" w:rsidRDefault="004746ED" w:rsidP="00100AED">
            <w:pPr>
              <w:pStyle w:val="TAC"/>
              <w:rPr>
                <w:lang w:val="en-US"/>
              </w:rPr>
            </w:pPr>
            <w:r w:rsidRPr="006F4B9D">
              <w:t xml:space="preserve"> 9-23</w:t>
            </w:r>
          </w:p>
        </w:tc>
        <w:tc>
          <w:tcPr>
            <w:tcW w:w="796" w:type="dxa"/>
            <w:shd w:val="clear" w:color="auto" w:fill="auto"/>
            <w:vAlign w:val="center"/>
            <w:hideMark/>
          </w:tcPr>
          <w:p w14:paraId="4FA8F45F" w14:textId="77777777" w:rsidR="004746ED" w:rsidRPr="006F4B9D" w:rsidRDefault="004746ED" w:rsidP="00100AED">
            <w:pPr>
              <w:pStyle w:val="TAC"/>
              <w:rPr>
                <w:lang w:val="en-US"/>
              </w:rPr>
            </w:pPr>
            <w:r w:rsidRPr="006F4B9D">
              <w:t>≥ 24</w:t>
            </w:r>
          </w:p>
        </w:tc>
        <w:tc>
          <w:tcPr>
            <w:tcW w:w="796" w:type="dxa"/>
            <w:shd w:val="clear" w:color="auto" w:fill="auto"/>
            <w:vAlign w:val="center"/>
            <w:hideMark/>
          </w:tcPr>
          <w:p w14:paraId="1FB3B0E9" w14:textId="77777777" w:rsidR="004746ED" w:rsidRPr="006F4B9D" w:rsidRDefault="004746ED" w:rsidP="00100AED">
            <w:pPr>
              <w:pStyle w:val="TAC"/>
              <w:rPr>
                <w:lang w:val="en-US"/>
              </w:rPr>
            </w:pPr>
            <w:r w:rsidRPr="006F4B9D">
              <w:t xml:space="preserve"> 1-14</w:t>
            </w:r>
          </w:p>
        </w:tc>
        <w:tc>
          <w:tcPr>
            <w:tcW w:w="796" w:type="dxa"/>
            <w:shd w:val="clear" w:color="auto" w:fill="auto"/>
            <w:vAlign w:val="center"/>
            <w:hideMark/>
          </w:tcPr>
          <w:p w14:paraId="4B96B0A9" w14:textId="77777777" w:rsidR="004746ED" w:rsidRPr="006F4B9D" w:rsidRDefault="004746ED" w:rsidP="00100AED">
            <w:pPr>
              <w:pStyle w:val="TAC"/>
              <w:rPr>
                <w:lang w:val="en-US"/>
              </w:rPr>
            </w:pPr>
            <w:bookmarkStart w:id="23" w:name="RANGE!H32"/>
            <w:bookmarkStart w:id="24" w:name="RANGE!V42"/>
            <w:r w:rsidRPr="006F4B9D">
              <w:t>≥ 15</w:t>
            </w:r>
            <w:bookmarkEnd w:id="23"/>
            <w:bookmarkEnd w:id="24"/>
          </w:p>
        </w:tc>
        <w:tc>
          <w:tcPr>
            <w:tcW w:w="1326" w:type="dxa"/>
            <w:gridSpan w:val="2"/>
            <w:shd w:val="clear" w:color="auto" w:fill="auto"/>
            <w:vAlign w:val="center"/>
            <w:hideMark/>
          </w:tcPr>
          <w:p w14:paraId="6F043150" w14:textId="77777777" w:rsidR="004746ED" w:rsidRPr="006F4B9D" w:rsidRDefault="004746ED" w:rsidP="00100AED">
            <w:pPr>
              <w:pStyle w:val="TAC"/>
              <w:rPr>
                <w:lang w:val="en-US"/>
              </w:rPr>
            </w:pPr>
            <w:r w:rsidRPr="006F4B9D">
              <w:t>≥ 1</w:t>
            </w:r>
          </w:p>
        </w:tc>
        <w:tc>
          <w:tcPr>
            <w:tcW w:w="1277" w:type="dxa"/>
            <w:gridSpan w:val="2"/>
            <w:shd w:val="clear" w:color="auto" w:fill="auto"/>
            <w:vAlign w:val="center"/>
            <w:hideMark/>
          </w:tcPr>
          <w:p w14:paraId="0EE4B5D0" w14:textId="77777777" w:rsidR="004746ED" w:rsidRPr="006F4B9D" w:rsidRDefault="004746ED" w:rsidP="00100AED">
            <w:pPr>
              <w:pStyle w:val="TAC"/>
              <w:rPr>
                <w:lang w:val="en-US"/>
              </w:rPr>
            </w:pPr>
            <w:r w:rsidRPr="006F4B9D">
              <w:rPr>
                <w:lang w:val="en-US"/>
              </w:rPr>
              <w:t> </w:t>
            </w:r>
          </w:p>
        </w:tc>
      </w:tr>
      <w:tr w:rsidR="004746ED" w:rsidRPr="006F4B9D" w14:paraId="5A9BB4BE" w14:textId="77777777" w:rsidTr="00100AED">
        <w:trPr>
          <w:trHeight w:val="304"/>
          <w:jc w:val="center"/>
        </w:trPr>
        <w:tc>
          <w:tcPr>
            <w:tcW w:w="1149" w:type="dxa"/>
            <w:vMerge/>
            <w:vAlign w:val="center"/>
            <w:hideMark/>
          </w:tcPr>
          <w:p w14:paraId="147663DC" w14:textId="77777777" w:rsidR="004746ED" w:rsidRPr="006F4B9D" w:rsidRDefault="004746ED" w:rsidP="00100AED">
            <w:pPr>
              <w:pStyle w:val="TAC"/>
              <w:rPr>
                <w:lang w:val="en-US"/>
              </w:rPr>
            </w:pPr>
          </w:p>
        </w:tc>
        <w:tc>
          <w:tcPr>
            <w:tcW w:w="1326" w:type="dxa"/>
            <w:vMerge/>
          </w:tcPr>
          <w:p w14:paraId="1CE19B82" w14:textId="77777777" w:rsidR="004746ED" w:rsidRPr="006F4B9D" w:rsidRDefault="004746ED" w:rsidP="00100AED">
            <w:pPr>
              <w:pStyle w:val="TAC"/>
            </w:pPr>
          </w:p>
        </w:tc>
        <w:tc>
          <w:tcPr>
            <w:tcW w:w="1238" w:type="dxa"/>
            <w:shd w:val="clear" w:color="auto" w:fill="auto"/>
            <w:vAlign w:val="center"/>
            <w:hideMark/>
          </w:tcPr>
          <w:p w14:paraId="161780A1" w14:textId="77777777" w:rsidR="004746ED" w:rsidRPr="006F4B9D" w:rsidRDefault="004746ED" w:rsidP="00100AED">
            <w:pPr>
              <w:pStyle w:val="TAC"/>
              <w:rPr>
                <w:lang w:val="en-US"/>
              </w:rPr>
            </w:pPr>
            <w:r w:rsidRPr="006F4B9D">
              <w:t>A-MPR [dB]</w:t>
            </w:r>
          </w:p>
        </w:tc>
        <w:tc>
          <w:tcPr>
            <w:tcW w:w="1592" w:type="dxa"/>
            <w:gridSpan w:val="3"/>
            <w:shd w:val="clear" w:color="auto" w:fill="auto"/>
            <w:vAlign w:val="center"/>
            <w:hideMark/>
          </w:tcPr>
          <w:p w14:paraId="1EAE4F05" w14:textId="77777777" w:rsidR="004746ED" w:rsidRPr="006F4B9D" w:rsidRDefault="004746ED" w:rsidP="00100AED">
            <w:pPr>
              <w:pStyle w:val="TAC"/>
              <w:rPr>
                <w:lang w:val="en-US"/>
              </w:rPr>
            </w:pPr>
            <w:r w:rsidRPr="006F4B9D">
              <w:t>≤ 4</w:t>
            </w:r>
          </w:p>
        </w:tc>
        <w:tc>
          <w:tcPr>
            <w:tcW w:w="796" w:type="dxa"/>
            <w:shd w:val="clear" w:color="auto" w:fill="auto"/>
            <w:vAlign w:val="center"/>
            <w:hideMark/>
          </w:tcPr>
          <w:p w14:paraId="201A44F1"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2AD38806" w14:textId="77777777" w:rsidR="004746ED" w:rsidRPr="006F4B9D" w:rsidRDefault="004746ED" w:rsidP="00100AED">
            <w:pPr>
              <w:pStyle w:val="TAC"/>
              <w:rPr>
                <w:lang w:val="en-US"/>
              </w:rPr>
            </w:pPr>
            <w:r w:rsidRPr="006F4B9D">
              <w:t>≤ 5</w:t>
            </w:r>
          </w:p>
        </w:tc>
        <w:tc>
          <w:tcPr>
            <w:tcW w:w="796" w:type="dxa"/>
            <w:shd w:val="clear" w:color="auto" w:fill="auto"/>
            <w:vAlign w:val="center"/>
            <w:hideMark/>
          </w:tcPr>
          <w:p w14:paraId="10162A0C" w14:textId="77777777" w:rsidR="004746ED" w:rsidRPr="006F4B9D" w:rsidRDefault="004746ED" w:rsidP="00100AED">
            <w:pPr>
              <w:pStyle w:val="TAC"/>
              <w:rPr>
                <w:lang w:val="en-US"/>
              </w:rPr>
            </w:pPr>
            <w:r w:rsidRPr="006F4B9D">
              <w:t>≤ 3</w:t>
            </w:r>
          </w:p>
        </w:tc>
        <w:tc>
          <w:tcPr>
            <w:tcW w:w="796" w:type="dxa"/>
            <w:shd w:val="clear" w:color="auto" w:fill="auto"/>
            <w:vAlign w:val="center"/>
            <w:hideMark/>
          </w:tcPr>
          <w:p w14:paraId="3D57B5FF" w14:textId="77777777" w:rsidR="004746ED" w:rsidRPr="006F4B9D" w:rsidRDefault="004746ED" w:rsidP="00100AED">
            <w:pPr>
              <w:pStyle w:val="TAC"/>
              <w:rPr>
                <w:lang w:val="en-US"/>
              </w:rPr>
            </w:pPr>
            <w:r w:rsidRPr="006F4B9D">
              <w:t>≤ 9</w:t>
            </w:r>
          </w:p>
        </w:tc>
        <w:tc>
          <w:tcPr>
            <w:tcW w:w="1326" w:type="dxa"/>
            <w:gridSpan w:val="2"/>
            <w:shd w:val="clear" w:color="auto" w:fill="auto"/>
            <w:vAlign w:val="center"/>
            <w:hideMark/>
          </w:tcPr>
          <w:p w14:paraId="68EDD4D8" w14:textId="77777777" w:rsidR="004746ED" w:rsidRPr="006F4B9D" w:rsidRDefault="004746ED" w:rsidP="00100AED">
            <w:pPr>
              <w:pStyle w:val="TAC"/>
              <w:rPr>
                <w:lang w:val="en-US"/>
              </w:rPr>
            </w:pPr>
            <w:r w:rsidRPr="006F4B9D">
              <w:t>≤ 4</w:t>
            </w:r>
          </w:p>
        </w:tc>
        <w:tc>
          <w:tcPr>
            <w:tcW w:w="1277" w:type="dxa"/>
            <w:gridSpan w:val="2"/>
            <w:shd w:val="clear" w:color="auto" w:fill="auto"/>
            <w:vAlign w:val="center"/>
            <w:hideMark/>
          </w:tcPr>
          <w:p w14:paraId="070B612D" w14:textId="77777777" w:rsidR="004746ED" w:rsidRPr="006F4B9D" w:rsidRDefault="004746ED" w:rsidP="00100AED">
            <w:pPr>
              <w:pStyle w:val="TAC"/>
              <w:rPr>
                <w:lang w:val="en-US"/>
              </w:rPr>
            </w:pPr>
            <w:r w:rsidRPr="006F4B9D">
              <w:rPr>
                <w:lang w:val="en-US"/>
              </w:rPr>
              <w:t> </w:t>
            </w:r>
          </w:p>
        </w:tc>
      </w:tr>
      <w:tr w:rsidR="004746ED" w:rsidRPr="006F4B9D" w14:paraId="01B979FC" w14:textId="77777777" w:rsidTr="00100AED">
        <w:trPr>
          <w:trHeight w:val="304"/>
          <w:jc w:val="center"/>
        </w:trPr>
        <w:tc>
          <w:tcPr>
            <w:tcW w:w="1149" w:type="dxa"/>
            <w:vMerge w:val="restart"/>
            <w:shd w:val="clear" w:color="auto" w:fill="auto"/>
            <w:vAlign w:val="center"/>
            <w:hideMark/>
          </w:tcPr>
          <w:p w14:paraId="2271BC1C" w14:textId="77777777" w:rsidR="004746ED" w:rsidRPr="006F4B9D" w:rsidRDefault="004746ED" w:rsidP="00100AED">
            <w:pPr>
              <w:pStyle w:val="TAC"/>
              <w:rPr>
                <w:lang w:val="en-US"/>
              </w:rPr>
            </w:pPr>
            <w:r w:rsidRPr="006F4B9D">
              <w:rPr>
                <w:lang w:val="en-US"/>
              </w:rPr>
              <w:t>20 MHz</w:t>
            </w:r>
          </w:p>
        </w:tc>
        <w:tc>
          <w:tcPr>
            <w:tcW w:w="1326" w:type="dxa"/>
            <w:vMerge w:val="restart"/>
          </w:tcPr>
          <w:p w14:paraId="004A44E9" w14:textId="0ADA0622" w:rsidR="004746ED" w:rsidRPr="006F4B9D" w:rsidRDefault="004746ED" w:rsidP="00100AED">
            <w:pPr>
              <w:pStyle w:val="TAC"/>
            </w:pPr>
            <w:r w:rsidRPr="006F4B9D">
              <w:t>149</w:t>
            </w:r>
            <w:ins w:id="25" w:author="Laurent Dolizy" w:date="2019-03-29T16:59:00Z">
              <w:r w:rsidR="00431AC9">
                <w:t>2</w:t>
              </w:r>
            </w:ins>
            <w:del w:id="26" w:author="Laurent Dolizy" w:date="2019-03-29T16:59:00Z">
              <w:r w:rsidRPr="006F4B9D" w:rsidDel="00431AC9">
                <w:delText>7</w:delText>
              </w:r>
            </w:del>
            <w:r w:rsidRPr="006F4B9D">
              <w:t xml:space="preserve"> MHz ≤  F</w:t>
            </w:r>
            <w:r w:rsidRPr="006F4B9D">
              <w:rPr>
                <w:vertAlign w:val="subscript"/>
              </w:rPr>
              <w:t>C</w:t>
            </w:r>
            <w:r w:rsidRPr="006F4B9D">
              <w:rPr>
                <w:lang w:val="en-US"/>
              </w:rPr>
              <w:t xml:space="preserve"> </w:t>
            </w:r>
            <w:r w:rsidRPr="006F4B9D">
              <w:t xml:space="preserve">≤ </w:t>
            </w:r>
            <w:r w:rsidRPr="006F4B9D">
              <w:rPr>
                <w:lang w:val="en-US"/>
              </w:rPr>
              <w:t>1507 MHz</w:t>
            </w:r>
          </w:p>
        </w:tc>
        <w:tc>
          <w:tcPr>
            <w:tcW w:w="1238" w:type="dxa"/>
            <w:shd w:val="clear" w:color="auto" w:fill="auto"/>
            <w:vAlign w:val="center"/>
            <w:hideMark/>
          </w:tcPr>
          <w:p w14:paraId="3C423DBE" w14:textId="77777777" w:rsidR="004746ED" w:rsidRPr="006F4B9D" w:rsidRDefault="004746ED" w:rsidP="00100AED">
            <w:pPr>
              <w:pStyle w:val="TAC"/>
              <w:rPr>
                <w:lang w:val="en-US"/>
              </w:rPr>
            </w:pPr>
            <w:r w:rsidRPr="006F4B9D">
              <w:t>RB</w:t>
            </w:r>
            <w:r w:rsidRPr="006F4B9D">
              <w:rPr>
                <w:vertAlign w:val="subscript"/>
              </w:rPr>
              <w:t>start</w:t>
            </w:r>
          </w:p>
        </w:tc>
        <w:tc>
          <w:tcPr>
            <w:tcW w:w="1592" w:type="dxa"/>
            <w:gridSpan w:val="3"/>
            <w:shd w:val="clear" w:color="auto" w:fill="auto"/>
            <w:vAlign w:val="center"/>
            <w:hideMark/>
          </w:tcPr>
          <w:p w14:paraId="5447641C" w14:textId="77777777" w:rsidR="004746ED" w:rsidRPr="006F4B9D" w:rsidRDefault="004746ED" w:rsidP="00100AED">
            <w:pPr>
              <w:pStyle w:val="TAC"/>
              <w:rPr>
                <w:lang w:val="en-US"/>
              </w:rPr>
            </w:pPr>
            <w:r w:rsidRPr="006F4B9D">
              <w:t>0 – 20</w:t>
            </w:r>
          </w:p>
        </w:tc>
        <w:tc>
          <w:tcPr>
            <w:tcW w:w="1592" w:type="dxa"/>
            <w:gridSpan w:val="2"/>
            <w:shd w:val="clear" w:color="auto" w:fill="auto"/>
            <w:vAlign w:val="center"/>
            <w:hideMark/>
          </w:tcPr>
          <w:p w14:paraId="51D87657" w14:textId="77777777" w:rsidR="004746ED" w:rsidRPr="006F4B9D" w:rsidRDefault="004746ED" w:rsidP="00100AED">
            <w:pPr>
              <w:pStyle w:val="TAC"/>
              <w:rPr>
                <w:lang w:val="en-US"/>
              </w:rPr>
            </w:pPr>
            <w:r w:rsidRPr="006F4B9D">
              <w:t>21 – 40</w:t>
            </w:r>
          </w:p>
        </w:tc>
        <w:tc>
          <w:tcPr>
            <w:tcW w:w="1592" w:type="dxa"/>
            <w:gridSpan w:val="2"/>
            <w:shd w:val="clear" w:color="auto" w:fill="auto"/>
            <w:vAlign w:val="center"/>
            <w:hideMark/>
          </w:tcPr>
          <w:p w14:paraId="7840BE38" w14:textId="77777777" w:rsidR="004746ED" w:rsidRPr="006F4B9D" w:rsidRDefault="004746ED" w:rsidP="00100AED">
            <w:pPr>
              <w:pStyle w:val="TAC"/>
              <w:rPr>
                <w:lang w:val="en-US"/>
              </w:rPr>
            </w:pPr>
            <w:r w:rsidRPr="006F4B9D">
              <w:t>41 – 60</w:t>
            </w:r>
          </w:p>
        </w:tc>
        <w:tc>
          <w:tcPr>
            <w:tcW w:w="1326" w:type="dxa"/>
            <w:gridSpan w:val="2"/>
            <w:shd w:val="clear" w:color="auto" w:fill="auto"/>
            <w:vAlign w:val="center"/>
            <w:hideMark/>
          </w:tcPr>
          <w:p w14:paraId="66CE69A5" w14:textId="77777777" w:rsidR="004746ED" w:rsidRPr="006F4B9D" w:rsidRDefault="004746ED" w:rsidP="00100AED">
            <w:pPr>
              <w:pStyle w:val="TAC"/>
              <w:rPr>
                <w:lang w:val="en-US"/>
              </w:rPr>
            </w:pPr>
            <w:r w:rsidRPr="006F4B9D">
              <w:t>61 – 80</w:t>
            </w:r>
          </w:p>
        </w:tc>
        <w:tc>
          <w:tcPr>
            <w:tcW w:w="1277" w:type="dxa"/>
            <w:gridSpan w:val="2"/>
            <w:shd w:val="clear" w:color="auto" w:fill="auto"/>
            <w:vAlign w:val="center"/>
            <w:hideMark/>
          </w:tcPr>
          <w:p w14:paraId="17B7D029" w14:textId="77777777" w:rsidR="004746ED" w:rsidRPr="006F4B9D" w:rsidRDefault="004746ED" w:rsidP="00100AED">
            <w:pPr>
              <w:pStyle w:val="TAC"/>
              <w:rPr>
                <w:lang w:val="en-US"/>
              </w:rPr>
            </w:pPr>
            <w:r w:rsidRPr="006F4B9D">
              <w:t>81 – 99</w:t>
            </w:r>
          </w:p>
        </w:tc>
      </w:tr>
      <w:tr w:rsidR="003463F0" w:rsidRPr="006F4B9D" w14:paraId="62A592EC" w14:textId="77777777" w:rsidTr="003463F0">
        <w:trPr>
          <w:trHeight w:val="304"/>
          <w:jc w:val="center"/>
        </w:trPr>
        <w:tc>
          <w:tcPr>
            <w:tcW w:w="1149" w:type="dxa"/>
            <w:vMerge/>
            <w:vAlign w:val="center"/>
            <w:hideMark/>
          </w:tcPr>
          <w:p w14:paraId="438957CB" w14:textId="77777777" w:rsidR="003463F0" w:rsidRPr="006F4B9D" w:rsidRDefault="003463F0" w:rsidP="003463F0">
            <w:pPr>
              <w:pStyle w:val="TAC"/>
              <w:rPr>
                <w:lang w:val="en-US"/>
              </w:rPr>
            </w:pPr>
          </w:p>
        </w:tc>
        <w:tc>
          <w:tcPr>
            <w:tcW w:w="1326" w:type="dxa"/>
            <w:vMerge/>
          </w:tcPr>
          <w:p w14:paraId="06F9D6C7" w14:textId="77777777" w:rsidR="003463F0" w:rsidRPr="006F4B9D" w:rsidRDefault="003463F0" w:rsidP="003463F0">
            <w:pPr>
              <w:pStyle w:val="TAC"/>
            </w:pPr>
          </w:p>
        </w:tc>
        <w:tc>
          <w:tcPr>
            <w:tcW w:w="1238" w:type="dxa"/>
            <w:shd w:val="clear" w:color="auto" w:fill="auto"/>
            <w:vAlign w:val="center"/>
            <w:hideMark/>
          </w:tcPr>
          <w:p w14:paraId="39B1341C" w14:textId="77777777" w:rsidR="003463F0" w:rsidRPr="006F4B9D" w:rsidRDefault="003463F0" w:rsidP="003463F0">
            <w:pPr>
              <w:pStyle w:val="TAC"/>
              <w:rPr>
                <w:lang w:val="en-US"/>
              </w:rPr>
            </w:pPr>
            <w:r w:rsidRPr="006F4B9D">
              <w:t>L</w:t>
            </w:r>
            <w:r w:rsidRPr="006F4B9D">
              <w:rPr>
                <w:vertAlign w:val="subscript"/>
              </w:rPr>
              <w:t>CRB</w:t>
            </w:r>
            <w:r w:rsidRPr="006F4B9D">
              <w:t xml:space="preserve"> [RBs]</w:t>
            </w:r>
          </w:p>
        </w:tc>
        <w:tc>
          <w:tcPr>
            <w:tcW w:w="767" w:type="dxa"/>
            <w:shd w:val="clear" w:color="auto" w:fill="auto"/>
            <w:vAlign w:val="center"/>
            <w:hideMark/>
          </w:tcPr>
          <w:p w14:paraId="6289C066" w14:textId="19FB9F57" w:rsidR="003463F0" w:rsidRPr="006F4B9D" w:rsidRDefault="003463F0" w:rsidP="003463F0">
            <w:pPr>
              <w:pStyle w:val="TAC"/>
              <w:rPr>
                <w:lang w:val="en-US"/>
              </w:rPr>
            </w:pPr>
            <w:r w:rsidRPr="001D386E">
              <w:t>24-47</w:t>
            </w:r>
          </w:p>
        </w:tc>
        <w:tc>
          <w:tcPr>
            <w:tcW w:w="825" w:type="dxa"/>
            <w:gridSpan w:val="2"/>
            <w:shd w:val="clear" w:color="auto" w:fill="auto"/>
            <w:vAlign w:val="center"/>
          </w:tcPr>
          <w:p w14:paraId="6EE79EBF" w14:textId="1095C0E0" w:rsidR="003463F0" w:rsidRPr="006F4B9D" w:rsidRDefault="003463F0" w:rsidP="003463F0">
            <w:pPr>
              <w:pStyle w:val="TAC"/>
              <w:jc w:val="left"/>
              <w:rPr>
                <w:lang w:val="en-US"/>
              </w:rPr>
            </w:pPr>
            <w:r w:rsidRPr="001D386E">
              <w:t>≥ 48</w:t>
            </w:r>
          </w:p>
        </w:tc>
        <w:tc>
          <w:tcPr>
            <w:tcW w:w="1592" w:type="dxa"/>
            <w:gridSpan w:val="2"/>
            <w:shd w:val="clear" w:color="auto" w:fill="auto"/>
            <w:vAlign w:val="center"/>
            <w:hideMark/>
          </w:tcPr>
          <w:p w14:paraId="59A6FC12" w14:textId="75F90FFF" w:rsidR="003463F0" w:rsidRPr="006F4B9D" w:rsidRDefault="003463F0" w:rsidP="003463F0">
            <w:pPr>
              <w:pStyle w:val="TAC"/>
              <w:rPr>
                <w:lang w:val="en-US"/>
              </w:rPr>
            </w:pPr>
            <w:r w:rsidRPr="006F4B9D">
              <w:t>≥ 40</w:t>
            </w:r>
          </w:p>
        </w:tc>
        <w:tc>
          <w:tcPr>
            <w:tcW w:w="796" w:type="dxa"/>
            <w:shd w:val="clear" w:color="auto" w:fill="auto"/>
            <w:vAlign w:val="center"/>
            <w:hideMark/>
          </w:tcPr>
          <w:p w14:paraId="76211168" w14:textId="77777777" w:rsidR="003463F0" w:rsidRPr="006F4B9D" w:rsidRDefault="003463F0" w:rsidP="003463F0">
            <w:pPr>
              <w:pStyle w:val="TAC"/>
              <w:rPr>
                <w:lang w:val="en-US"/>
              </w:rPr>
            </w:pPr>
            <w:r w:rsidRPr="006F4B9D">
              <w:t>15-29</w:t>
            </w:r>
          </w:p>
        </w:tc>
        <w:tc>
          <w:tcPr>
            <w:tcW w:w="796" w:type="dxa"/>
            <w:shd w:val="clear" w:color="auto" w:fill="auto"/>
            <w:vAlign w:val="center"/>
            <w:hideMark/>
          </w:tcPr>
          <w:p w14:paraId="6DA5BEEF" w14:textId="77777777" w:rsidR="003463F0" w:rsidRPr="006F4B9D" w:rsidRDefault="003463F0" w:rsidP="003463F0">
            <w:pPr>
              <w:pStyle w:val="TAC"/>
              <w:rPr>
                <w:lang w:val="en-US"/>
              </w:rPr>
            </w:pPr>
            <w:r w:rsidRPr="006F4B9D">
              <w:t>≥ 30</w:t>
            </w:r>
          </w:p>
        </w:tc>
        <w:tc>
          <w:tcPr>
            <w:tcW w:w="707" w:type="dxa"/>
            <w:shd w:val="clear" w:color="auto" w:fill="auto"/>
            <w:vAlign w:val="center"/>
            <w:hideMark/>
          </w:tcPr>
          <w:p w14:paraId="0A9AD648" w14:textId="77777777" w:rsidR="003463F0" w:rsidRPr="006F4B9D" w:rsidRDefault="003463F0" w:rsidP="003463F0">
            <w:pPr>
              <w:pStyle w:val="TAC"/>
              <w:rPr>
                <w:lang w:val="en-US"/>
              </w:rPr>
            </w:pPr>
            <w:r w:rsidRPr="006F4B9D">
              <w:t xml:space="preserve"> 1-17</w:t>
            </w:r>
          </w:p>
        </w:tc>
        <w:tc>
          <w:tcPr>
            <w:tcW w:w="619" w:type="dxa"/>
            <w:shd w:val="clear" w:color="auto" w:fill="auto"/>
            <w:vAlign w:val="center"/>
            <w:hideMark/>
          </w:tcPr>
          <w:p w14:paraId="711B3A95" w14:textId="77777777" w:rsidR="003463F0" w:rsidRPr="006F4B9D" w:rsidRDefault="003463F0" w:rsidP="003463F0">
            <w:pPr>
              <w:pStyle w:val="TAC"/>
              <w:rPr>
                <w:lang w:val="en-US"/>
              </w:rPr>
            </w:pPr>
            <w:r w:rsidRPr="006F4B9D">
              <w:t>≥18</w:t>
            </w:r>
          </w:p>
        </w:tc>
        <w:tc>
          <w:tcPr>
            <w:tcW w:w="619" w:type="dxa"/>
            <w:shd w:val="clear" w:color="auto" w:fill="auto"/>
            <w:vAlign w:val="center"/>
            <w:hideMark/>
          </w:tcPr>
          <w:p w14:paraId="3CA34956" w14:textId="77777777" w:rsidR="003463F0" w:rsidRPr="006F4B9D" w:rsidRDefault="003463F0" w:rsidP="003463F0">
            <w:pPr>
              <w:pStyle w:val="TAC"/>
              <w:rPr>
                <w:lang w:val="en-US"/>
              </w:rPr>
            </w:pPr>
            <w:r w:rsidRPr="006F4B9D">
              <w:t xml:space="preserve"> 1-14</w:t>
            </w:r>
          </w:p>
        </w:tc>
        <w:tc>
          <w:tcPr>
            <w:tcW w:w="658" w:type="dxa"/>
            <w:shd w:val="clear" w:color="auto" w:fill="auto"/>
            <w:vAlign w:val="center"/>
            <w:hideMark/>
          </w:tcPr>
          <w:p w14:paraId="5F412E99" w14:textId="77777777" w:rsidR="003463F0" w:rsidRPr="006F4B9D" w:rsidRDefault="003463F0" w:rsidP="003463F0">
            <w:pPr>
              <w:pStyle w:val="TAC"/>
              <w:rPr>
                <w:lang w:val="en-US"/>
              </w:rPr>
            </w:pPr>
            <w:r w:rsidRPr="006F4B9D">
              <w:t>≥ 15</w:t>
            </w:r>
          </w:p>
        </w:tc>
      </w:tr>
      <w:tr w:rsidR="003463F0" w:rsidRPr="006F4B9D" w14:paraId="058D6333" w14:textId="77777777" w:rsidTr="003463F0">
        <w:trPr>
          <w:trHeight w:val="304"/>
          <w:jc w:val="center"/>
        </w:trPr>
        <w:tc>
          <w:tcPr>
            <w:tcW w:w="1149" w:type="dxa"/>
            <w:vMerge/>
            <w:vAlign w:val="center"/>
            <w:hideMark/>
          </w:tcPr>
          <w:p w14:paraId="050264CB" w14:textId="77777777" w:rsidR="003463F0" w:rsidRPr="006F4B9D" w:rsidRDefault="003463F0" w:rsidP="003463F0">
            <w:pPr>
              <w:pStyle w:val="TAC"/>
              <w:rPr>
                <w:lang w:val="en-US"/>
              </w:rPr>
            </w:pPr>
          </w:p>
        </w:tc>
        <w:tc>
          <w:tcPr>
            <w:tcW w:w="1326" w:type="dxa"/>
            <w:vMerge/>
          </w:tcPr>
          <w:p w14:paraId="47E1794A" w14:textId="77777777" w:rsidR="003463F0" w:rsidRPr="006F4B9D" w:rsidRDefault="003463F0" w:rsidP="003463F0">
            <w:pPr>
              <w:pStyle w:val="TAC"/>
            </w:pPr>
          </w:p>
        </w:tc>
        <w:tc>
          <w:tcPr>
            <w:tcW w:w="1238" w:type="dxa"/>
            <w:shd w:val="clear" w:color="auto" w:fill="auto"/>
            <w:vAlign w:val="center"/>
            <w:hideMark/>
          </w:tcPr>
          <w:p w14:paraId="2FF6F8E8" w14:textId="77777777" w:rsidR="003463F0" w:rsidRPr="006F4B9D" w:rsidRDefault="003463F0" w:rsidP="003463F0">
            <w:pPr>
              <w:pStyle w:val="TAC"/>
              <w:rPr>
                <w:lang w:val="en-US"/>
              </w:rPr>
            </w:pPr>
            <w:r w:rsidRPr="006F4B9D">
              <w:t>A-MPR [dB]</w:t>
            </w:r>
          </w:p>
        </w:tc>
        <w:tc>
          <w:tcPr>
            <w:tcW w:w="767" w:type="dxa"/>
            <w:shd w:val="clear" w:color="auto" w:fill="auto"/>
            <w:vAlign w:val="center"/>
            <w:hideMark/>
          </w:tcPr>
          <w:p w14:paraId="0EB96424" w14:textId="5C150274" w:rsidR="003463F0" w:rsidRPr="006F4B9D" w:rsidRDefault="003463F0" w:rsidP="003463F0">
            <w:pPr>
              <w:pStyle w:val="TAC"/>
              <w:rPr>
                <w:lang w:val="en-US"/>
              </w:rPr>
            </w:pPr>
            <w:r w:rsidRPr="001D386E">
              <w:t>≤ 2</w:t>
            </w:r>
          </w:p>
        </w:tc>
        <w:tc>
          <w:tcPr>
            <w:tcW w:w="825" w:type="dxa"/>
            <w:gridSpan w:val="2"/>
            <w:shd w:val="clear" w:color="auto" w:fill="auto"/>
            <w:vAlign w:val="center"/>
          </w:tcPr>
          <w:p w14:paraId="6A388FC9" w14:textId="3EC31189" w:rsidR="003463F0" w:rsidRPr="006F4B9D" w:rsidRDefault="003463F0" w:rsidP="003463F0">
            <w:pPr>
              <w:pStyle w:val="TAC"/>
              <w:rPr>
                <w:lang w:val="en-US"/>
              </w:rPr>
            </w:pPr>
            <w:r w:rsidRPr="001D386E">
              <w:t>≤ 4</w:t>
            </w:r>
          </w:p>
        </w:tc>
        <w:tc>
          <w:tcPr>
            <w:tcW w:w="1592" w:type="dxa"/>
            <w:gridSpan w:val="2"/>
            <w:shd w:val="clear" w:color="auto" w:fill="auto"/>
            <w:vAlign w:val="center"/>
            <w:hideMark/>
          </w:tcPr>
          <w:p w14:paraId="7943741E" w14:textId="29457F7C" w:rsidR="003463F0" w:rsidRPr="006F4B9D" w:rsidRDefault="003463F0" w:rsidP="003463F0">
            <w:pPr>
              <w:pStyle w:val="TAC"/>
              <w:rPr>
                <w:lang w:val="en-US"/>
              </w:rPr>
            </w:pPr>
            <w:r w:rsidRPr="006F4B9D">
              <w:t>≤ 3</w:t>
            </w:r>
          </w:p>
        </w:tc>
        <w:tc>
          <w:tcPr>
            <w:tcW w:w="796" w:type="dxa"/>
            <w:shd w:val="clear" w:color="auto" w:fill="auto"/>
            <w:vAlign w:val="center"/>
            <w:hideMark/>
          </w:tcPr>
          <w:p w14:paraId="2BCAA833" w14:textId="77777777" w:rsidR="003463F0" w:rsidRPr="006F4B9D" w:rsidRDefault="003463F0" w:rsidP="003463F0">
            <w:pPr>
              <w:pStyle w:val="TAC"/>
              <w:rPr>
                <w:lang w:val="en-US"/>
              </w:rPr>
            </w:pPr>
            <w:r w:rsidRPr="006F4B9D">
              <w:t>≤2</w:t>
            </w:r>
          </w:p>
        </w:tc>
        <w:tc>
          <w:tcPr>
            <w:tcW w:w="796" w:type="dxa"/>
            <w:shd w:val="clear" w:color="auto" w:fill="auto"/>
            <w:vAlign w:val="center"/>
            <w:hideMark/>
          </w:tcPr>
          <w:p w14:paraId="18A36567" w14:textId="77777777" w:rsidR="003463F0" w:rsidRPr="006F4B9D" w:rsidRDefault="003463F0" w:rsidP="003463F0">
            <w:pPr>
              <w:pStyle w:val="TAC"/>
              <w:rPr>
                <w:lang w:val="en-US"/>
              </w:rPr>
            </w:pPr>
            <w:r w:rsidRPr="006F4B9D">
              <w:t>≤ 4</w:t>
            </w:r>
          </w:p>
        </w:tc>
        <w:tc>
          <w:tcPr>
            <w:tcW w:w="707" w:type="dxa"/>
            <w:shd w:val="clear" w:color="auto" w:fill="auto"/>
            <w:vAlign w:val="center"/>
            <w:hideMark/>
          </w:tcPr>
          <w:p w14:paraId="4F75CEB9" w14:textId="77777777" w:rsidR="003463F0" w:rsidRPr="006F4B9D" w:rsidRDefault="003463F0" w:rsidP="003463F0">
            <w:pPr>
              <w:pStyle w:val="TAC"/>
              <w:rPr>
                <w:lang w:val="en-US"/>
              </w:rPr>
            </w:pPr>
            <w:r w:rsidRPr="006F4B9D">
              <w:t>≤ 3</w:t>
            </w:r>
          </w:p>
        </w:tc>
        <w:tc>
          <w:tcPr>
            <w:tcW w:w="619" w:type="dxa"/>
            <w:shd w:val="clear" w:color="auto" w:fill="auto"/>
            <w:vAlign w:val="center"/>
            <w:hideMark/>
          </w:tcPr>
          <w:p w14:paraId="758872C9" w14:textId="77777777" w:rsidR="003463F0" w:rsidRPr="006F4B9D" w:rsidRDefault="003463F0" w:rsidP="003463F0">
            <w:pPr>
              <w:pStyle w:val="TAC"/>
              <w:rPr>
                <w:lang w:val="en-US"/>
              </w:rPr>
            </w:pPr>
            <w:r w:rsidRPr="006F4B9D">
              <w:t>≤ 4</w:t>
            </w:r>
          </w:p>
        </w:tc>
        <w:tc>
          <w:tcPr>
            <w:tcW w:w="619" w:type="dxa"/>
            <w:shd w:val="clear" w:color="auto" w:fill="auto"/>
            <w:vAlign w:val="center"/>
            <w:hideMark/>
          </w:tcPr>
          <w:p w14:paraId="0EA87239" w14:textId="77777777" w:rsidR="003463F0" w:rsidRPr="006F4B9D" w:rsidRDefault="003463F0" w:rsidP="003463F0">
            <w:pPr>
              <w:pStyle w:val="TAC"/>
              <w:rPr>
                <w:lang w:val="en-US"/>
              </w:rPr>
            </w:pPr>
            <w:r w:rsidRPr="006F4B9D">
              <w:t>≤ 3</w:t>
            </w:r>
          </w:p>
        </w:tc>
        <w:tc>
          <w:tcPr>
            <w:tcW w:w="658" w:type="dxa"/>
            <w:shd w:val="clear" w:color="auto" w:fill="auto"/>
            <w:vAlign w:val="center"/>
            <w:hideMark/>
          </w:tcPr>
          <w:p w14:paraId="6F32A914" w14:textId="77777777" w:rsidR="003463F0" w:rsidRPr="006F4B9D" w:rsidRDefault="003463F0" w:rsidP="003463F0">
            <w:pPr>
              <w:pStyle w:val="TAC"/>
              <w:rPr>
                <w:lang w:val="en-US"/>
              </w:rPr>
            </w:pPr>
            <w:r w:rsidRPr="006F4B9D">
              <w:t>≤ 6</w:t>
            </w:r>
          </w:p>
        </w:tc>
      </w:tr>
    </w:tbl>
    <w:p w14:paraId="1C23439E" w14:textId="77777777" w:rsidR="004746ED" w:rsidRPr="006F4B9D" w:rsidRDefault="004746ED" w:rsidP="004746ED">
      <w:r w:rsidRPr="006F4B9D">
        <w:br w:type="page"/>
      </w:r>
    </w:p>
    <w:p w14:paraId="0FE5BEB2" w14:textId="41E1338C" w:rsidR="004746ED" w:rsidRPr="006F4B9D" w:rsidDel="00431AC9" w:rsidRDefault="004746ED" w:rsidP="004746ED">
      <w:pPr>
        <w:pStyle w:val="TH"/>
        <w:rPr>
          <w:del w:id="27" w:author="Laurent Dolizy" w:date="2019-03-29T16:57:00Z"/>
        </w:rPr>
      </w:pPr>
      <w:del w:id="28" w:author="Laurent Dolizy" w:date="2019-03-29T16:57:00Z">
        <w:r w:rsidRPr="006F4B9D" w:rsidDel="00431AC9">
          <w:delText>Table 6.2.4-32b: A-MPR for “NS_42”</w:delText>
        </w:r>
      </w:del>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4746ED" w:rsidRPr="006F4B9D" w:rsidDel="00431AC9" w14:paraId="5711556D" w14:textId="2786D8C3" w:rsidTr="00100AED">
        <w:trPr>
          <w:trHeight w:val="325"/>
          <w:jc w:val="center"/>
          <w:del w:id="29" w:author="Laurent Dolizy" w:date="2019-03-29T16:57:00Z"/>
        </w:trPr>
        <w:tc>
          <w:tcPr>
            <w:tcW w:w="1101" w:type="dxa"/>
          </w:tcPr>
          <w:p w14:paraId="7BD17246" w14:textId="77836895" w:rsidR="004746ED" w:rsidRPr="006F4B9D" w:rsidDel="00431AC9" w:rsidRDefault="004746ED" w:rsidP="00100AED">
            <w:pPr>
              <w:pStyle w:val="TAH"/>
              <w:rPr>
                <w:del w:id="30" w:author="Laurent Dolizy" w:date="2019-03-29T16:57:00Z"/>
                <w:szCs w:val="18"/>
              </w:rPr>
            </w:pPr>
          </w:p>
        </w:tc>
        <w:tc>
          <w:tcPr>
            <w:tcW w:w="10467" w:type="dxa"/>
            <w:gridSpan w:val="18"/>
            <w:shd w:val="clear" w:color="auto" w:fill="auto"/>
            <w:noWrap/>
            <w:vAlign w:val="center"/>
            <w:hideMark/>
          </w:tcPr>
          <w:p w14:paraId="2D19EFCD" w14:textId="07501D75" w:rsidR="004746ED" w:rsidRPr="006F4B9D" w:rsidDel="00431AC9" w:rsidRDefault="004746ED" w:rsidP="00100AED">
            <w:pPr>
              <w:pStyle w:val="TAH"/>
              <w:rPr>
                <w:del w:id="31" w:author="Laurent Dolizy" w:date="2019-03-29T16:57:00Z"/>
                <w:szCs w:val="18"/>
                <w:lang w:val="en-US"/>
              </w:rPr>
            </w:pPr>
            <w:del w:id="32" w:author="Laurent Dolizy" w:date="2019-03-29T16:57:00Z">
              <w:r w:rsidRPr="006F4B9D" w:rsidDel="00431AC9">
                <w:rPr>
                  <w:szCs w:val="18"/>
                  <w:lang w:val="en-US"/>
                </w:rPr>
                <w:delText>Channel bandwidth confined to 1492-1512MHz (B50)</w:delText>
              </w:r>
            </w:del>
          </w:p>
        </w:tc>
      </w:tr>
      <w:tr w:rsidR="004746ED" w:rsidRPr="006F4B9D" w:rsidDel="00431AC9" w14:paraId="042BF286" w14:textId="1D2BED70" w:rsidTr="00100AED">
        <w:trPr>
          <w:trHeight w:val="932"/>
          <w:jc w:val="center"/>
          <w:del w:id="33" w:author="Laurent Dolizy" w:date="2019-03-29T16:57:00Z"/>
        </w:trPr>
        <w:tc>
          <w:tcPr>
            <w:tcW w:w="1101" w:type="dxa"/>
            <w:shd w:val="clear" w:color="auto" w:fill="auto"/>
            <w:vAlign w:val="center"/>
            <w:hideMark/>
          </w:tcPr>
          <w:p w14:paraId="4F071B27" w14:textId="74F4B815" w:rsidR="004746ED" w:rsidRPr="006F4B9D" w:rsidDel="00431AC9" w:rsidRDefault="004746ED" w:rsidP="00100AED">
            <w:pPr>
              <w:pStyle w:val="TAH"/>
              <w:rPr>
                <w:del w:id="34" w:author="Laurent Dolizy" w:date="2019-03-29T16:57:00Z"/>
                <w:rFonts w:cs="Arial"/>
                <w:szCs w:val="18"/>
                <w:lang w:val="en-US"/>
              </w:rPr>
            </w:pPr>
            <w:del w:id="35" w:author="Laurent Dolizy" w:date="2019-03-29T16:57:00Z">
              <w:r w:rsidRPr="006F4B9D" w:rsidDel="00431AC9">
                <w:rPr>
                  <w:rFonts w:cs="Arial"/>
                  <w:szCs w:val="18"/>
                </w:rPr>
                <w:delText>Channel bandwidth [MHz]</w:delText>
              </w:r>
            </w:del>
          </w:p>
        </w:tc>
        <w:tc>
          <w:tcPr>
            <w:tcW w:w="989" w:type="dxa"/>
          </w:tcPr>
          <w:p w14:paraId="5EA977DD" w14:textId="416AF780" w:rsidR="004746ED" w:rsidRPr="006F4B9D" w:rsidDel="00431AC9" w:rsidRDefault="004746ED" w:rsidP="00100AED">
            <w:pPr>
              <w:pStyle w:val="TAH"/>
              <w:rPr>
                <w:del w:id="36" w:author="Laurent Dolizy" w:date="2019-03-29T16:57:00Z"/>
                <w:rFonts w:cs="Arial"/>
                <w:szCs w:val="18"/>
                <w:lang w:eastAsia="ja-JP"/>
              </w:rPr>
            </w:pPr>
            <w:del w:id="37" w:author="Laurent Dolizy" w:date="2019-03-29T16:57:00Z">
              <w:r w:rsidRPr="006F4B9D" w:rsidDel="00431AC9">
                <w:rPr>
                  <w:rFonts w:cs="Arial"/>
                  <w:szCs w:val="18"/>
                </w:rPr>
                <w:delText>Carrier centre frequency (F</w:delText>
              </w:r>
              <w:r w:rsidRPr="006F4B9D" w:rsidDel="00431AC9">
                <w:rPr>
                  <w:rFonts w:cs="Arial"/>
                  <w:szCs w:val="18"/>
                  <w:vertAlign w:val="subscript"/>
                </w:rPr>
                <w:delText>C</w:delText>
              </w:r>
              <w:r w:rsidRPr="006F4B9D" w:rsidDel="00431AC9">
                <w:rPr>
                  <w:rFonts w:cs="Arial"/>
                  <w:szCs w:val="18"/>
                </w:rPr>
                <w:delText>)</w:delText>
              </w:r>
            </w:del>
          </w:p>
          <w:p w14:paraId="26684B2E" w14:textId="3FA5B028" w:rsidR="004746ED" w:rsidRPr="006F4B9D" w:rsidDel="00431AC9" w:rsidRDefault="004746ED" w:rsidP="00100AED">
            <w:pPr>
              <w:pStyle w:val="TAH"/>
              <w:rPr>
                <w:del w:id="38" w:author="Laurent Dolizy" w:date="2019-03-29T16:57:00Z"/>
                <w:rFonts w:cs="Arial"/>
                <w:szCs w:val="18"/>
              </w:rPr>
            </w:pPr>
            <w:del w:id="39" w:author="Laurent Dolizy" w:date="2019-03-29T16:57:00Z">
              <w:r w:rsidRPr="006F4B9D" w:rsidDel="00431AC9">
                <w:rPr>
                  <w:rFonts w:cs="Arial"/>
                  <w:szCs w:val="18"/>
                </w:rPr>
                <w:delText>[MHz]</w:delText>
              </w:r>
            </w:del>
          </w:p>
        </w:tc>
        <w:tc>
          <w:tcPr>
            <w:tcW w:w="708" w:type="dxa"/>
            <w:shd w:val="clear" w:color="auto" w:fill="auto"/>
            <w:vAlign w:val="center"/>
            <w:hideMark/>
          </w:tcPr>
          <w:p w14:paraId="0A18DAC9" w14:textId="5D6AD064" w:rsidR="004746ED" w:rsidRPr="006F4B9D" w:rsidDel="00431AC9" w:rsidRDefault="004746ED" w:rsidP="00100AED">
            <w:pPr>
              <w:pStyle w:val="TAH"/>
              <w:rPr>
                <w:del w:id="40" w:author="Laurent Dolizy" w:date="2019-03-29T16:57:00Z"/>
                <w:rFonts w:cs="Arial"/>
                <w:szCs w:val="18"/>
                <w:lang w:val="en-US"/>
              </w:rPr>
            </w:pPr>
            <w:del w:id="41" w:author="Laurent Dolizy" w:date="2019-03-29T16:57:00Z">
              <w:r w:rsidRPr="006F4B9D" w:rsidDel="00431AC9">
                <w:rPr>
                  <w:rFonts w:cs="Arial"/>
                  <w:szCs w:val="18"/>
                </w:rPr>
                <w:delText>Parameters</w:delText>
              </w:r>
            </w:del>
          </w:p>
        </w:tc>
        <w:tc>
          <w:tcPr>
            <w:tcW w:w="709" w:type="dxa"/>
            <w:shd w:val="clear" w:color="auto" w:fill="auto"/>
            <w:vAlign w:val="center"/>
            <w:hideMark/>
          </w:tcPr>
          <w:p w14:paraId="768E17E6" w14:textId="7B24C87F" w:rsidR="004746ED" w:rsidRPr="006F4B9D" w:rsidDel="00431AC9" w:rsidRDefault="004746ED" w:rsidP="00100AED">
            <w:pPr>
              <w:pStyle w:val="TAH"/>
              <w:rPr>
                <w:del w:id="42" w:author="Laurent Dolizy" w:date="2019-03-29T16:57:00Z"/>
                <w:rFonts w:cs="Arial"/>
                <w:szCs w:val="18"/>
                <w:lang w:val="en-US"/>
              </w:rPr>
            </w:pPr>
            <w:del w:id="43" w:author="Laurent Dolizy" w:date="2019-03-29T16:57:00Z">
              <w:r w:rsidRPr="006F4B9D" w:rsidDel="00431AC9">
                <w:rPr>
                  <w:rFonts w:cs="Arial"/>
                  <w:szCs w:val="18"/>
                </w:rPr>
                <w:delText>Region A</w:delText>
              </w:r>
            </w:del>
          </w:p>
        </w:tc>
        <w:tc>
          <w:tcPr>
            <w:tcW w:w="1281" w:type="dxa"/>
            <w:gridSpan w:val="3"/>
            <w:shd w:val="clear" w:color="auto" w:fill="auto"/>
            <w:vAlign w:val="center"/>
            <w:hideMark/>
          </w:tcPr>
          <w:p w14:paraId="4437CC50" w14:textId="44A4204E" w:rsidR="004746ED" w:rsidRPr="006F4B9D" w:rsidDel="00431AC9" w:rsidRDefault="004746ED" w:rsidP="00100AED">
            <w:pPr>
              <w:pStyle w:val="TAH"/>
              <w:rPr>
                <w:del w:id="44" w:author="Laurent Dolizy" w:date="2019-03-29T16:57:00Z"/>
                <w:rFonts w:cs="Arial"/>
                <w:szCs w:val="18"/>
                <w:lang w:val="en-US"/>
              </w:rPr>
            </w:pPr>
            <w:del w:id="45" w:author="Laurent Dolizy" w:date="2019-03-29T16:57:00Z">
              <w:r w:rsidRPr="006F4B9D" w:rsidDel="00431AC9">
                <w:rPr>
                  <w:rFonts w:cs="Arial"/>
                  <w:szCs w:val="18"/>
                </w:rPr>
                <w:delText>Region B</w:delText>
              </w:r>
            </w:del>
          </w:p>
        </w:tc>
        <w:tc>
          <w:tcPr>
            <w:tcW w:w="1202" w:type="dxa"/>
            <w:gridSpan w:val="3"/>
            <w:shd w:val="clear" w:color="auto" w:fill="auto"/>
            <w:vAlign w:val="center"/>
            <w:hideMark/>
          </w:tcPr>
          <w:p w14:paraId="2BA5F959" w14:textId="05814E59" w:rsidR="004746ED" w:rsidRPr="006F4B9D" w:rsidDel="00431AC9" w:rsidRDefault="004746ED" w:rsidP="00100AED">
            <w:pPr>
              <w:pStyle w:val="TAH"/>
              <w:rPr>
                <w:del w:id="46" w:author="Laurent Dolizy" w:date="2019-03-29T16:57:00Z"/>
                <w:rFonts w:cs="Arial"/>
                <w:szCs w:val="18"/>
                <w:lang w:val="en-US"/>
              </w:rPr>
            </w:pPr>
            <w:del w:id="47" w:author="Laurent Dolizy" w:date="2019-03-29T16:57:00Z">
              <w:r w:rsidRPr="006F4B9D" w:rsidDel="00431AC9">
                <w:rPr>
                  <w:rFonts w:cs="Arial"/>
                  <w:szCs w:val="18"/>
                </w:rPr>
                <w:delText>Region C</w:delText>
              </w:r>
            </w:del>
          </w:p>
        </w:tc>
        <w:tc>
          <w:tcPr>
            <w:tcW w:w="1330" w:type="dxa"/>
            <w:gridSpan w:val="3"/>
            <w:shd w:val="clear" w:color="auto" w:fill="auto"/>
            <w:vAlign w:val="center"/>
            <w:hideMark/>
          </w:tcPr>
          <w:p w14:paraId="195B8E78" w14:textId="49479A13" w:rsidR="004746ED" w:rsidRPr="006F4B9D" w:rsidDel="00431AC9" w:rsidRDefault="004746ED" w:rsidP="00100AED">
            <w:pPr>
              <w:pStyle w:val="TAH"/>
              <w:rPr>
                <w:del w:id="48" w:author="Laurent Dolizy" w:date="2019-03-29T16:57:00Z"/>
                <w:rFonts w:cs="Arial"/>
                <w:szCs w:val="18"/>
                <w:lang w:val="en-US"/>
              </w:rPr>
            </w:pPr>
            <w:del w:id="49" w:author="Laurent Dolizy" w:date="2019-03-29T16:57:00Z">
              <w:r w:rsidRPr="006F4B9D" w:rsidDel="00431AC9">
                <w:rPr>
                  <w:rFonts w:cs="Arial"/>
                  <w:szCs w:val="18"/>
                </w:rPr>
                <w:delText>Region D</w:delText>
              </w:r>
            </w:del>
          </w:p>
        </w:tc>
        <w:tc>
          <w:tcPr>
            <w:tcW w:w="709" w:type="dxa"/>
            <w:shd w:val="clear" w:color="auto" w:fill="auto"/>
            <w:noWrap/>
            <w:vAlign w:val="center"/>
            <w:hideMark/>
          </w:tcPr>
          <w:p w14:paraId="687561D7" w14:textId="0EAED028" w:rsidR="004746ED" w:rsidRPr="006F4B9D" w:rsidDel="00431AC9" w:rsidRDefault="004746ED" w:rsidP="00100AED">
            <w:pPr>
              <w:pStyle w:val="TAH"/>
              <w:rPr>
                <w:del w:id="50" w:author="Laurent Dolizy" w:date="2019-03-29T16:57:00Z"/>
                <w:rFonts w:cs="Arial"/>
                <w:szCs w:val="18"/>
                <w:lang w:val="en-US"/>
              </w:rPr>
            </w:pPr>
            <w:del w:id="51" w:author="Laurent Dolizy" w:date="2019-03-29T16:57:00Z">
              <w:r w:rsidRPr="006F4B9D" w:rsidDel="00431AC9">
                <w:rPr>
                  <w:rFonts w:cs="Arial"/>
                  <w:szCs w:val="18"/>
                </w:rPr>
                <w:delText>Region E</w:delText>
              </w:r>
            </w:del>
          </w:p>
        </w:tc>
        <w:tc>
          <w:tcPr>
            <w:tcW w:w="709" w:type="dxa"/>
            <w:shd w:val="clear" w:color="auto" w:fill="auto"/>
            <w:noWrap/>
            <w:vAlign w:val="center"/>
            <w:hideMark/>
          </w:tcPr>
          <w:p w14:paraId="7A37638C" w14:textId="00E697F1" w:rsidR="004746ED" w:rsidRPr="006F4B9D" w:rsidDel="00431AC9" w:rsidRDefault="004746ED" w:rsidP="00100AED">
            <w:pPr>
              <w:pStyle w:val="TAH"/>
              <w:rPr>
                <w:del w:id="52" w:author="Laurent Dolizy" w:date="2019-03-29T16:57:00Z"/>
                <w:rFonts w:cs="Arial"/>
                <w:szCs w:val="18"/>
                <w:lang w:val="en-US"/>
              </w:rPr>
            </w:pPr>
            <w:del w:id="53" w:author="Laurent Dolizy" w:date="2019-03-29T16:57:00Z">
              <w:r w:rsidRPr="006F4B9D" w:rsidDel="00431AC9">
                <w:rPr>
                  <w:rFonts w:cs="Arial"/>
                  <w:szCs w:val="18"/>
                </w:rPr>
                <w:delText>Region F</w:delText>
              </w:r>
            </w:del>
          </w:p>
        </w:tc>
        <w:tc>
          <w:tcPr>
            <w:tcW w:w="709" w:type="dxa"/>
            <w:shd w:val="clear" w:color="auto" w:fill="auto"/>
            <w:noWrap/>
            <w:vAlign w:val="center"/>
            <w:hideMark/>
          </w:tcPr>
          <w:p w14:paraId="39F2E806" w14:textId="567CB889" w:rsidR="004746ED" w:rsidRPr="006F4B9D" w:rsidDel="00431AC9" w:rsidRDefault="004746ED" w:rsidP="00100AED">
            <w:pPr>
              <w:pStyle w:val="TAH"/>
              <w:rPr>
                <w:del w:id="54" w:author="Laurent Dolizy" w:date="2019-03-29T16:57:00Z"/>
                <w:rFonts w:cs="Arial"/>
                <w:szCs w:val="18"/>
                <w:lang w:val="en-US"/>
              </w:rPr>
            </w:pPr>
            <w:del w:id="55" w:author="Laurent Dolizy" w:date="2019-03-29T16:57:00Z">
              <w:r w:rsidRPr="006F4B9D" w:rsidDel="00431AC9">
                <w:rPr>
                  <w:rFonts w:cs="Arial"/>
                  <w:szCs w:val="18"/>
                </w:rPr>
                <w:delText>Region G</w:delText>
              </w:r>
            </w:del>
          </w:p>
        </w:tc>
        <w:tc>
          <w:tcPr>
            <w:tcW w:w="709" w:type="dxa"/>
            <w:shd w:val="clear" w:color="auto" w:fill="auto"/>
            <w:noWrap/>
            <w:vAlign w:val="center"/>
            <w:hideMark/>
          </w:tcPr>
          <w:p w14:paraId="36BBF2E4" w14:textId="2DCF5E7C" w:rsidR="004746ED" w:rsidRPr="006F4B9D" w:rsidDel="00431AC9" w:rsidRDefault="004746ED" w:rsidP="00100AED">
            <w:pPr>
              <w:pStyle w:val="TAH"/>
              <w:rPr>
                <w:del w:id="56" w:author="Laurent Dolizy" w:date="2019-03-29T16:57:00Z"/>
                <w:rFonts w:cs="Arial"/>
                <w:szCs w:val="18"/>
                <w:lang w:val="en-US"/>
              </w:rPr>
            </w:pPr>
            <w:del w:id="57" w:author="Laurent Dolizy" w:date="2019-03-29T16:57:00Z">
              <w:r w:rsidRPr="006F4B9D" w:rsidDel="00431AC9">
                <w:rPr>
                  <w:rFonts w:cs="Arial"/>
                  <w:szCs w:val="18"/>
                </w:rPr>
                <w:delText>Region H</w:delText>
              </w:r>
            </w:del>
          </w:p>
        </w:tc>
        <w:tc>
          <w:tcPr>
            <w:tcW w:w="709" w:type="dxa"/>
            <w:shd w:val="clear" w:color="auto" w:fill="auto"/>
            <w:noWrap/>
            <w:vAlign w:val="center"/>
            <w:hideMark/>
          </w:tcPr>
          <w:p w14:paraId="6361DDF5" w14:textId="5155A373" w:rsidR="004746ED" w:rsidRPr="006F4B9D" w:rsidDel="00431AC9" w:rsidRDefault="004746ED" w:rsidP="00100AED">
            <w:pPr>
              <w:pStyle w:val="TAH"/>
              <w:rPr>
                <w:del w:id="58" w:author="Laurent Dolizy" w:date="2019-03-29T16:57:00Z"/>
                <w:rFonts w:cs="Arial"/>
                <w:szCs w:val="18"/>
                <w:lang w:val="en-US"/>
              </w:rPr>
            </w:pPr>
            <w:del w:id="59" w:author="Laurent Dolizy" w:date="2019-03-29T16:57:00Z">
              <w:r w:rsidRPr="006F4B9D" w:rsidDel="00431AC9">
                <w:rPr>
                  <w:rFonts w:cs="Arial"/>
                  <w:szCs w:val="18"/>
                </w:rPr>
                <w:delText>Region I</w:delText>
              </w:r>
            </w:del>
          </w:p>
        </w:tc>
        <w:tc>
          <w:tcPr>
            <w:tcW w:w="703" w:type="dxa"/>
            <w:shd w:val="clear" w:color="auto" w:fill="auto"/>
            <w:noWrap/>
            <w:vAlign w:val="center"/>
            <w:hideMark/>
          </w:tcPr>
          <w:p w14:paraId="3C8CE4A2" w14:textId="5D6C41FA" w:rsidR="004746ED" w:rsidRPr="006F4B9D" w:rsidDel="00431AC9" w:rsidRDefault="004746ED" w:rsidP="00100AED">
            <w:pPr>
              <w:pStyle w:val="TAH"/>
              <w:rPr>
                <w:del w:id="60" w:author="Laurent Dolizy" w:date="2019-03-29T16:57:00Z"/>
                <w:rFonts w:cs="Arial"/>
                <w:szCs w:val="18"/>
                <w:lang w:val="en-US"/>
              </w:rPr>
            </w:pPr>
            <w:del w:id="61" w:author="Laurent Dolizy" w:date="2019-03-29T16:57:00Z">
              <w:r w:rsidRPr="006F4B9D" w:rsidDel="00431AC9">
                <w:rPr>
                  <w:rFonts w:cs="Arial"/>
                  <w:szCs w:val="18"/>
                  <w:lang w:val="en-US"/>
                </w:rPr>
                <w:delText>Region J</w:delText>
              </w:r>
            </w:del>
          </w:p>
        </w:tc>
      </w:tr>
      <w:tr w:rsidR="004746ED" w:rsidRPr="006F4B9D" w:rsidDel="00431AC9" w14:paraId="47AA983B" w14:textId="27707D62" w:rsidTr="00100AED">
        <w:trPr>
          <w:trHeight w:val="325"/>
          <w:jc w:val="center"/>
          <w:del w:id="62" w:author="Laurent Dolizy" w:date="2019-03-29T16:57:00Z"/>
        </w:trPr>
        <w:tc>
          <w:tcPr>
            <w:tcW w:w="1101" w:type="dxa"/>
            <w:vMerge w:val="restart"/>
            <w:shd w:val="clear" w:color="auto" w:fill="auto"/>
            <w:vAlign w:val="center"/>
            <w:hideMark/>
          </w:tcPr>
          <w:p w14:paraId="25039FBA" w14:textId="39409E75" w:rsidR="004746ED" w:rsidRPr="006F4B9D" w:rsidDel="00431AC9" w:rsidRDefault="004746ED" w:rsidP="00100AED">
            <w:pPr>
              <w:pStyle w:val="TAC"/>
              <w:rPr>
                <w:del w:id="63" w:author="Laurent Dolizy" w:date="2019-03-29T16:57:00Z"/>
                <w:lang w:val="en-US"/>
              </w:rPr>
            </w:pPr>
            <w:del w:id="64" w:author="Laurent Dolizy" w:date="2019-03-29T16:57:00Z">
              <w:r w:rsidRPr="006F4B9D" w:rsidDel="00431AC9">
                <w:rPr>
                  <w:lang w:val="en-US"/>
                </w:rPr>
                <w:delText>3MHz</w:delText>
              </w:r>
            </w:del>
          </w:p>
        </w:tc>
        <w:tc>
          <w:tcPr>
            <w:tcW w:w="989" w:type="dxa"/>
            <w:vMerge w:val="restart"/>
          </w:tcPr>
          <w:p w14:paraId="17135A05" w14:textId="6B8DCEA3" w:rsidR="004746ED" w:rsidRPr="006F4B9D" w:rsidDel="00431AC9" w:rsidRDefault="004746ED" w:rsidP="00100AED">
            <w:pPr>
              <w:pStyle w:val="TAC"/>
              <w:rPr>
                <w:del w:id="65" w:author="Laurent Dolizy" w:date="2019-03-29T16:57:00Z"/>
              </w:rPr>
            </w:pPr>
            <w:del w:id="66" w:author="Laurent Dolizy" w:date="2019-03-29T16:57:00Z">
              <w:r w:rsidRPr="006F4B9D" w:rsidDel="00431AC9">
                <w:delText xml:space="preserve"> 1509 MHz ≤ F</w:delText>
              </w:r>
              <w:r w:rsidRPr="006F4B9D" w:rsidDel="00431AC9">
                <w:rPr>
                  <w:vertAlign w:val="subscript"/>
                </w:rPr>
                <w:delText xml:space="preserve">C </w:delText>
              </w:r>
              <w:r w:rsidRPr="006F4B9D" w:rsidDel="00431AC9">
                <w:delText>≤ 1510.5 MHz</w:delText>
              </w:r>
            </w:del>
          </w:p>
        </w:tc>
        <w:tc>
          <w:tcPr>
            <w:tcW w:w="708" w:type="dxa"/>
            <w:shd w:val="clear" w:color="auto" w:fill="auto"/>
            <w:vAlign w:val="center"/>
            <w:hideMark/>
          </w:tcPr>
          <w:p w14:paraId="5C71352D" w14:textId="42C86677" w:rsidR="004746ED" w:rsidRPr="006F4B9D" w:rsidDel="00431AC9" w:rsidRDefault="004746ED" w:rsidP="00100AED">
            <w:pPr>
              <w:pStyle w:val="TAC"/>
              <w:rPr>
                <w:del w:id="67" w:author="Laurent Dolizy" w:date="2019-03-29T16:57:00Z"/>
                <w:lang w:val="en-US"/>
              </w:rPr>
            </w:pPr>
            <w:del w:id="68"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E11E47F" w14:textId="1D0FB3C8" w:rsidR="004746ED" w:rsidRPr="006F4B9D" w:rsidDel="00431AC9" w:rsidRDefault="004746ED" w:rsidP="00100AED">
            <w:pPr>
              <w:pStyle w:val="TAC"/>
              <w:rPr>
                <w:del w:id="69" w:author="Laurent Dolizy" w:date="2019-03-29T16:57:00Z"/>
                <w:lang w:val="en-US"/>
              </w:rPr>
            </w:pPr>
          </w:p>
        </w:tc>
        <w:tc>
          <w:tcPr>
            <w:tcW w:w="1281" w:type="dxa"/>
            <w:gridSpan w:val="3"/>
            <w:shd w:val="clear" w:color="auto" w:fill="auto"/>
            <w:vAlign w:val="center"/>
            <w:hideMark/>
          </w:tcPr>
          <w:p w14:paraId="0F77E496" w14:textId="7E70BD3E" w:rsidR="004746ED" w:rsidRPr="006F4B9D" w:rsidDel="00431AC9" w:rsidRDefault="004746ED" w:rsidP="00100AED">
            <w:pPr>
              <w:pStyle w:val="TAC"/>
              <w:rPr>
                <w:del w:id="70" w:author="Laurent Dolizy" w:date="2019-03-29T16:57:00Z"/>
                <w:lang w:val="en-US"/>
              </w:rPr>
            </w:pPr>
          </w:p>
        </w:tc>
        <w:tc>
          <w:tcPr>
            <w:tcW w:w="1202" w:type="dxa"/>
            <w:gridSpan w:val="3"/>
            <w:shd w:val="clear" w:color="auto" w:fill="auto"/>
            <w:vAlign w:val="center"/>
            <w:hideMark/>
          </w:tcPr>
          <w:p w14:paraId="0588F921" w14:textId="4618FF90" w:rsidR="004746ED" w:rsidRPr="006F4B9D" w:rsidDel="00431AC9" w:rsidRDefault="004746ED" w:rsidP="00100AED">
            <w:pPr>
              <w:pStyle w:val="TAC"/>
              <w:rPr>
                <w:del w:id="71" w:author="Laurent Dolizy" w:date="2019-03-29T16:57:00Z"/>
                <w:lang w:val="en-US"/>
              </w:rPr>
            </w:pPr>
          </w:p>
        </w:tc>
        <w:tc>
          <w:tcPr>
            <w:tcW w:w="1330" w:type="dxa"/>
            <w:gridSpan w:val="3"/>
            <w:shd w:val="clear" w:color="auto" w:fill="auto"/>
            <w:vAlign w:val="center"/>
            <w:hideMark/>
          </w:tcPr>
          <w:p w14:paraId="72CA2806" w14:textId="481123E2" w:rsidR="004746ED" w:rsidRPr="006F4B9D" w:rsidDel="00431AC9" w:rsidRDefault="004746ED" w:rsidP="00100AED">
            <w:pPr>
              <w:pStyle w:val="TAC"/>
              <w:rPr>
                <w:del w:id="72" w:author="Laurent Dolizy" w:date="2019-03-29T16:57:00Z"/>
                <w:lang w:val="en-US"/>
              </w:rPr>
            </w:pPr>
          </w:p>
        </w:tc>
        <w:tc>
          <w:tcPr>
            <w:tcW w:w="709" w:type="dxa"/>
            <w:shd w:val="clear" w:color="auto" w:fill="auto"/>
            <w:vAlign w:val="center"/>
            <w:hideMark/>
          </w:tcPr>
          <w:p w14:paraId="506E617E" w14:textId="549A7682" w:rsidR="004746ED" w:rsidRPr="006F4B9D" w:rsidDel="00431AC9" w:rsidRDefault="004746ED" w:rsidP="00100AED">
            <w:pPr>
              <w:pStyle w:val="TAC"/>
              <w:rPr>
                <w:del w:id="73" w:author="Laurent Dolizy" w:date="2019-03-29T16:57:00Z"/>
                <w:lang w:val="en-US"/>
              </w:rPr>
            </w:pPr>
          </w:p>
        </w:tc>
        <w:tc>
          <w:tcPr>
            <w:tcW w:w="709" w:type="dxa"/>
            <w:shd w:val="clear" w:color="auto" w:fill="auto"/>
            <w:vAlign w:val="center"/>
            <w:hideMark/>
          </w:tcPr>
          <w:p w14:paraId="359F0D98" w14:textId="44C13829" w:rsidR="004746ED" w:rsidRPr="006F4B9D" w:rsidDel="00431AC9" w:rsidRDefault="004746ED" w:rsidP="00100AED">
            <w:pPr>
              <w:pStyle w:val="TAC"/>
              <w:rPr>
                <w:del w:id="74" w:author="Laurent Dolizy" w:date="2019-03-29T16:57:00Z"/>
                <w:lang w:val="en-US"/>
              </w:rPr>
            </w:pPr>
          </w:p>
        </w:tc>
        <w:tc>
          <w:tcPr>
            <w:tcW w:w="709" w:type="dxa"/>
            <w:shd w:val="clear" w:color="auto" w:fill="auto"/>
            <w:vAlign w:val="center"/>
            <w:hideMark/>
          </w:tcPr>
          <w:p w14:paraId="31D94C7F" w14:textId="43945C0E" w:rsidR="004746ED" w:rsidRPr="006F4B9D" w:rsidDel="00431AC9" w:rsidRDefault="004746ED" w:rsidP="00100AED">
            <w:pPr>
              <w:pStyle w:val="TAC"/>
              <w:rPr>
                <w:del w:id="75" w:author="Laurent Dolizy" w:date="2019-03-29T16:57:00Z"/>
                <w:lang w:val="en-US"/>
              </w:rPr>
            </w:pPr>
          </w:p>
        </w:tc>
        <w:tc>
          <w:tcPr>
            <w:tcW w:w="709" w:type="dxa"/>
            <w:shd w:val="clear" w:color="auto" w:fill="auto"/>
            <w:vAlign w:val="center"/>
            <w:hideMark/>
          </w:tcPr>
          <w:p w14:paraId="78587A87" w14:textId="2D9C52CA" w:rsidR="004746ED" w:rsidRPr="006F4B9D" w:rsidDel="00431AC9" w:rsidRDefault="004746ED" w:rsidP="00100AED">
            <w:pPr>
              <w:pStyle w:val="TAC"/>
              <w:rPr>
                <w:del w:id="76" w:author="Laurent Dolizy" w:date="2019-03-29T16:57:00Z"/>
                <w:lang w:val="en-US"/>
              </w:rPr>
            </w:pPr>
          </w:p>
        </w:tc>
        <w:tc>
          <w:tcPr>
            <w:tcW w:w="709" w:type="dxa"/>
            <w:shd w:val="clear" w:color="auto" w:fill="auto"/>
            <w:vAlign w:val="center"/>
            <w:hideMark/>
          </w:tcPr>
          <w:p w14:paraId="75617770" w14:textId="6120D0B8" w:rsidR="004746ED" w:rsidRPr="006F4B9D" w:rsidDel="00431AC9" w:rsidRDefault="004746ED" w:rsidP="00100AED">
            <w:pPr>
              <w:pStyle w:val="TAC"/>
              <w:rPr>
                <w:del w:id="77" w:author="Laurent Dolizy" w:date="2019-03-29T16:57:00Z"/>
                <w:lang w:val="en-US"/>
              </w:rPr>
            </w:pPr>
          </w:p>
        </w:tc>
        <w:tc>
          <w:tcPr>
            <w:tcW w:w="703" w:type="dxa"/>
            <w:shd w:val="clear" w:color="auto" w:fill="auto"/>
            <w:vAlign w:val="center"/>
            <w:hideMark/>
          </w:tcPr>
          <w:p w14:paraId="37300131" w14:textId="42F40BAB" w:rsidR="004746ED" w:rsidRPr="006F4B9D" w:rsidDel="00431AC9" w:rsidRDefault="004746ED" w:rsidP="00100AED">
            <w:pPr>
              <w:pStyle w:val="TAC"/>
              <w:rPr>
                <w:del w:id="78" w:author="Laurent Dolizy" w:date="2019-03-29T16:57:00Z"/>
                <w:lang w:val="en-US"/>
              </w:rPr>
            </w:pPr>
          </w:p>
        </w:tc>
      </w:tr>
      <w:tr w:rsidR="004746ED" w:rsidRPr="006F4B9D" w:rsidDel="00431AC9" w14:paraId="5FA7378E" w14:textId="32A4CC9A" w:rsidTr="00100AED">
        <w:trPr>
          <w:trHeight w:val="325"/>
          <w:jc w:val="center"/>
          <w:del w:id="79" w:author="Laurent Dolizy" w:date="2019-03-29T16:57:00Z"/>
        </w:trPr>
        <w:tc>
          <w:tcPr>
            <w:tcW w:w="1101" w:type="dxa"/>
            <w:vMerge/>
            <w:vAlign w:val="center"/>
            <w:hideMark/>
          </w:tcPr>
          <w:p w14:paraId="769EEAB1" w14:textId="2186DF69" w:rsidR="004746ED" w:rsidRPr="006F4B9D" w:rsidDel="00431AC9" w:rsidRDefault="004746ED" w:rsidP="00100AED">
            <w:pPr>
              <w:pStyle w:val="TAC"/>
              <w:rPr>
                <w:del w:id="80" w:author="Laurent Dolizy" w:date="2019-03-29T16:57:00Z"/>
                <w:lang w:val="en-US"/>
              </w:rPr>
            </w:pPr>
          </w:p>
        </w:tc>
        <w:tc>
          <w:tcPr>
            <w:tcW w:w="989" w:type="dxa"/>
            <w:vMerge/>
          </w:tcPr>
          <w:p w14:paraId="499E91A5" w14:textId="4E358B92" w:rsidR="004746ED" w:rsidRPr="006F4B9D" w:rsidDel="00431AC9" w:rsidRDefault="004746ED" w:rsidP="00100AED">
            <w:pPr>
              <w:pStyle w:val="TAC"/>
              <w:rPr>
                <w:del w:id="81" w:author="Laurent Dolizy" w:date="2019-03-29T16:57:00Z"/>
              </w:rPr>
            </w:pPr>
          </w:p>
        </w:tc>
        <w:tc>
          <w:tcPr>
            <w:tcW w:w="708" w:type="dxa"/>
            <w:shd w:val="clear" w:color="auto" w:fill="auto"/>
            <w:vAlign w:val="center"/>
            <w:hideMark/>
          </w:tcPr>
          <w:p w14:paraId="63463ED5" w14:textId="25B2C120" w:rsidR="004746ED" w:rsidRPr="006F4B9D" w:rsidDel="00431AC9" w:rsidRDefault="004746ED" w:rsidP="00100AED">
            <w:pPr>
              <w:pStyle w:val="TAC"/>
              <w:rPr>
                <w:del w:id="82" w:author="Laurent Dolizy" w:date="2019-03-29T16:57:00Z"/>
                <w:lang w:val="en-US"/>
              </w:rPr>
            </w:pPr>
            <w:del w:id="83"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8E54DB1" w14:textId="55A7B1D4" w:rsidR="004746ED" w:rsidRPr="006F4B9D" w:rsidDel="00431AC9" w:rsidRDefault="004746ED" w:rsidP="00100AED">
            <w:pPr>
              <w:pStyle w:val="TAC"/>
              <w:rPr>
                <w:del w:id="84" w:author="Laurent Dolizy" w:date="2019-03-29T16:57:00Z"/>
                <w:lang w:val="en-US"/>
              </w:rPr>
            </w:pPr>
          </w:p>
        </w:tc>
        <w:tc>
          <w:tcPr>
            <w:tcW w:w="1281" w:type="dxa"/>
            <w:gridSpan w:val="3"/>
            <w:shd w:val="clear" w:color="auto" w:fill="auto"/>
            <w:vAlign w:val="center"/>
            <w:hideMark/>
          </w:tcPr>
          <w:p w14:paraId="2FE250C0" w14:textId="1D5DFD9D" w:rsidR="004746ED" w:rsidRPr="006F4B9D" w:rsidDel="00431AC9" w:rsidRDefault="004746ED" w:rsidP="00100AED">
            <w:pPr>
              <w:pStyle w:val="TAC"/>
              <w:rPr>
                <w:del w:id="85" w:author="Laurent Dolizy" w:date="2019-03-29T16:57:00Z"/>
                <w:lang w:val="en-US"/>
              </w:rPr>
            </w:pPr>
          </w:p>
        </w:tc>
        <w:tc>
          <w:tcPr>
            <w:tcW w:w="1202" w:type="dxa"/>
            <w:gridSpan w:val="3"/>
            <w:shd w:val="clear" w:color="auto" w:fill="auto"/>
            <w:vAlign w:val="center"/>
            <w:hideMark/>
          </w:tcPr>
          <w:p w14:paraId="18409A3D" w14:textId="39D74395" w:rsidR="004746ED" w:rsidRPr="006F4B9D" w:rsidDel="00431AC9" w:rsidRDefault="004746ED" w:rsidP="00100AED">
            <w:pPr>
              <w:pStyle w:val="TAC"/>
              <w:rPr>
                <w:del w:id="86" w:author="Laurent Dolizy" w:date="2019-03-29T16:57:00Z"/>
                <w:lang w:val="en-US"/>
              </w:rPr>
            </w:pPr>
          </w:p>
        </w:tc>
        <w:tc>
          <w:tcPr>
            <w:tcW w:w="1330" w:type="dxa"/>
            <w:gridSpan w:val="3"/>
            <w:shd w:val="clear" w:color="auto" w:fill="auto"/>
            <w:vAlign w:val="center"/>
            <w:hideMark/>
          </w:tcPr>
          <w:p w14:paraId="0169CA64" w14:textId="124872EA" w:rsidR="004746ED" w:rsidRPr="006F4B9D" w:rsidDel="00431AC9" w:rsidRDefault="004746ED" w:rsidP="00100AED">
            <w:pPr>
              <w:pStyle w:val="TAC"/>
              <w:rPr>
                <w:del w:id="87" w:author="Laurent Dolizy" w:date="2019-03-29T16:57:00Z"/>
                <w:lang w:val="en-US"/>
              </w:rPr>
            </w:pPr>
          </w:p>
        </w:tc>
        <w:tc>
          <w:tcPr>
            <w:tcW w:w="709" w:type="dxa"/>
            <w:shd w:val="clear" w:color="auto" w:fill="auto"/>
            <w:vAlign w:val="center"/>
            <w:hideMark/>
          </w:tcPr>
          <w:p w14:paraId="52860298" w14:textId="006D2EF0" w:rsidR="004746ED" w:rsidRPr="006F4B9D" w:rsidDel="00431AC9" w:rsidRDefault="004746ED" w:rsidP="00100AED">
            <w:pPr>
              <w:pStyle w:val="TAC"/>
              <w:rPr>
                <w:del w:id="88" w:author="Laurent Dolizy" w:date="2019-03-29T16:57:00Z"/>
                <w:lang w:val="en-US"/>
              </w:rPr>
            </w:pPr>
          </w:p>
        </w:tc>
        <w:tc>
          <w:tcPr>
            <w:tcW w:w="709" w:type="dxa"/>
            <w:shd w:val="clear" w:color="auto" w:fill="auto"/>
            <w:vAlign w:val="center"/>
            <w:hideMark/>
          </w:tcPr>
          <w:p w14:paraId="7A1E57C2" w14:textId="77AE5BF1" w:rsidR="004746ED" w:rsidRPr="006F4B9D" w:rsidDel="00431AC9" w:rsidRDefault="004746ED" w:rsidP="00100AED">
            <w:pPr>
              <w:pStyle w:val="TAC"/>
              <w:rPr>
                <w:del w:id="89" w:author="Laurent Dolizy" w:date="2019-03-29T16:57:00Z"/>
                <w:lang w:val="en-US"/>
              </w:rPr>
            </w:pPr>
          </w:p>
        </w:tc>
        <w:tc>
          <w:tcPr>
            <w:tcW w:w="709" w:type="dxa"/>
            <w:shd w:val="clear" w:color="auto" w:fill="auto"/>
            <w:vAlign w:val="center"/>
            <w:hideMark/>
          </w:tcPr>
          <w:p w14:paraId="7919B146" w14:textId="770A1393" w:rsidR="004746ED" w:rsidRPr="006F4B9D" w:rsidDel="00431AC9" w:rsidRDefault="004746ED" w:rsidP="00100AED">
            <w:pPr>
              <w:pStyle w:val="TAC"/>
              <w:rPr>
                <w:del w:id="90" w:author="Laurent Dolizy" w:date="2019-03-29T16:57:00Z"/>
                <w:lang w:val="en-US"/>
              </w:rPr>
            </w:pPr>
          </w:p>
        </w:tc>
        <w:tc>
          <w:tcPr>
            <w:tcW w:w="709" w:type="dxa"/>
            <w:shd w:val="clear" w:color="auto" w:fill="auto"/>
            <w:vAlign w:val="center"/>
            <w:hideMark/>
          </w:tcPr>
          <w:p w14:paraId="69B2B7BF" w14:textId="589DF0DA" w:rsidR="004746ED" w:rsidRPr="006F4B9D" w:rsidDel="00431AC9" w:rsidRDefault="004746ED" w:rsidP="00100AED">
            <w:pPr>
              <w:pStyle w:val="TAC"/>
              <w:rPr>
                <w:del w:id="91" w:author="Laurent Dolizy" w:date="2019-03-29T16:57:00Z"/>
                <w:lang w:val="en-US"/>
              </w:rPr>
            </w:pPr>
          </w:p>
        </w:tc>
        <w:tc>
          <w:tcPr>
            <w:tcW w:w="709" w:type="dxa"/>
            <w:shd w:val="clear" w:color="auto" w:fill="auto"/>
            <w:vAlign w:val="center"/>
            <w:hideMark/>
          </w:tcPr>
          <w:p w14:paraId="08401B31" w14:textId="3E2DBE2D" w:rsidR="004746ED" w:rsidRPr="006F4B9D" w:rsidDel="00431AC9" w:rsidRDefault="004746ED" w:rsidP="00100AED">
            <w:pPr>
              <w:pStyle w:val="TAC"/>
              <w:rPr>
                <w:del w:id="92" w:author="Laurent Dolizy" w:date="2019-03-29T16:57:00Z"/>
                <w:lang w:val="en-US"/>
              </w:rPr>
            </w:pPr>
          </w:p>
        </w:tc>
        <w:tc>
          <w:tcPr>
            <w:tcW w:w="703" w:type="dxa"/>
            <w:shd w:val="clear" w:color="auto" w:fill="auto"/>
            <w:vAlign w:val="center"/>
            <w:hideMark/>
          </w:tcPr>
          <w:p w14:paraId="1E5FE37F" w14:textId="7BE59C29" w:rsidR="004746ED" w:rsidRPr="006F4B9D" w:rsidDel="00431AC9" w:rsidRDefault="004746ED" w:rsidP="00100AED">
            <w:pPr>
              <w:pStyle w:val="TAC"/>
              <w:rPr>
                <w:del w:id="93" w:author="Laurent Dolizy" w:date="2019-03-29T16:57:00Z"/>
                <w:lang w:val="en-US"/>
              </w:rPr>
            </w:pPr>
          </w:p>
        </w:tc>
      </w:tr>
      <w:tr w:rsidR="004746ED" w:rsidRPr="006F4B9D" w:rsidDel="00431AC9" w14:paraId="51076D12" w14:textId="019D48AA" w:rsidTr="00100AED">
        <w:trPr>
          <w:trHeight w:val="325"/>
          <w:jc w:val="center"/>
          <w:del w:id="94" w:author="Laurent Dolizy" w:date="2019-03-29T16:57:00Z"/>
        </w:trPr>
        <w:tc>
          <w:tcPr>
            <w:tcW w:w="1101" w:type="dxa"/>
            <w:vMerge/>
            <w:vAlign w:val="center"/>
            <w:hideMark/>
          </w:tcPr>
          <w:p w14:paraId="2D0B3A2C" w14:textId="774A0596" w:rsidR="004746ED" w:rsidRPr="006F4B9D" w:rsidDel="00431AC9" w:rsidRDefault="004746ED" w:rsidP="00100AED">
            <w:pPr>
              <w:pStyle w:val="TAC"/>
              <w:rPr>
                <w:del w:id="95" w:author="Laurent Dolizy" w:date="2019-03-29T16:57:00Z"/>
                <w:lang w:val="en-US"/>
              </w:rPr>
            </w:pPr>
          </w:p>
        </w:tc>
        <w:tc>
          <w:tcPr>
            <w:tcW w:w="989" w:type="dxa"/>
            <w:vMerge/>
          </w:tcPr>
          <w:p w14:paraId="22C37FEE" w14:textId="6DC53CEE" w:rsidR="004746ED" w:rsidRPr="006F4B9D" w:rsidDel="00431AC9" w:rsidRDefault="004746ED" w:rsidP="00100AED">
            <w:pPr>
              <w:pStyle w:val="TAC"/>
              <w:rPr>
                <w:del w:id="96" w:author="Laurent Dolizy" w:date="2019-03-29T16:57:00Z"/>
              </w:rPr>
            </w:pPr>
          </w:p>
        </w:tc>
        <w:tc>
          <w:tcPr>
            <w:tcW w:w="708" w:type="dxa"/>
            <w:shd w:val="clear" w:color="auto" w:fill="auto"/>
            <w:vAlign w:val="center"/>
            <w:hideMark/>
          </w:tcPr>
          <w:p w14:paraId="410F8E0D" w14:textId="4643A8FD" w:rsidR="004746ED" w:rsidRPr="006F4B9D" w:rsidDel="00431AC9" w:rsidRDefault="004746ED" w:rsidP="00100AED">
            <w:pPr>
              <w:pStyle w:val="TAC"/>
              <w:rPr>
                <w:del w:id="97" w:author="Laurent Dolizy" w:date="2019-03-29T16:57:00Z"/>
                <w:lang w:val="en-US"/>
              </w:rPr>
            </w:pPr>
            <w:del w:id="98" w:author="Laurent Dolizy" w:date="2019-03-29T16:57:00Z">
              <w:r w:rsidRPr="006F4B9D" w:rsidDel="00431AC9">
                <w:delText>A-MPR [dB]</w:delText>
              </w:r>
            </w:del>
          </w:p>
        </w:tc>
        <w:tc>
          <w:tcPr>
            <w:tcW w:w="709" w:type="dxa"/>
            <w:shd w:val="clear" w:color="auto" w:fill="auto"/>
            <w:vAlign w:val="center"/>
            <w:hideMark/>
          </w:tcPr>
          <w:p w14:paraId="0CC9523B" w14:textId="2CB6C1C9" w:rsidR="004746ED" w:rsidRPr="006F4B9D" w:rsidDel="00431AC9" w:rsidRDefault="004746ED" w:rsidP="00100AED">
            <w:pPr>
              <w:pStyle w:val="TAC"/>
              <w:rPr>
                <w:del w:id="99" w:author="Laurent Dolizy" w:date="2019-03-29T16:57:00Z"/>
                <w:lang w:val="en-US"/>
              </w:rPr>
            </w:pPr>
          </w:p>
        </w:tc>
        <w:tc>
          <w:tcPr>
            <w:tcW w:w="1281" w:type="dxa"/>
            <w:gridSpan w:val="3"/>
            <w:shd w:val="clear" w:color="auto" w:fill="auto"/>
            <w:vAlign w:val="center"/>
            <w:hideMark/>
          </w:tcPr>
          <w:p w14:paraId="22645C2E" w14:textId="7A35079E" w:rsidR="004746ED" w:rsidRPr="006F4B9D" w:rsidDel="00431AC9" w:rsidRDefault="004746ED" w:rsidP="00100AED">
            <w:pPr>
              <w:pStyle w:val="TAC"/>
              <w:rPr>
                <w:del w:id="100" w:author="Laurent Dolizy" w:date="2019-03-29T16:57:00Z"/>
                <w:lang w:val="en-US"/>
              </w:rPr>
            </w:pPr>
          </w:p>
        </w:tc>
        <w:tc>
          <w:tcPr>
            <w:tcW w:w="1202" w:type="dxa"/>
            <w:gridSpan w:val="3"/>
            <w:shd w:val="clear" w:color="auto" w:fill="auto"/>
            <w:vAlign w:val="center"/>
            <w:hideMark/>
          </w:tcPr>
          <w:p w14:paraId="7F3113C5" w14:textId="5F72432A" w:rsidR="004746ED" w:rsidRPr="006F4B9D" w:rsidDel="00431AC9" w:rsidRDefault="004746ED" w:rsidP="00100AED">
            <w:pPr>
              <w:pStyle w:val="TAC"/>
              <w:rPr>
                <w:del w:id="101" w:author="Laurent Dolizy" w:date="2019-03-29T16:57:00Z"/>
                <w:lang w:val="en-US"/>
              </w:rPr>
            </w:pPr>
          </w:p>
        </w:tc>
        <w:tc>
          <w:tcPr>
            <w:tcW w:w="1330" w:type="dxa"/>
            <w:gridSpan w:val="3"/>
            <w:shd w:val="clear" w:color="auto" w:fill="auto"/>
            <w:vAlign w:val="center"/>
            <w:hideMark/>
          </w:tcPr>
          <w:p w14:paraId="18D05C36" w14:textId="3D878B62" w:rsidR="004746ED" w:rsidRPr="006F4B9D" w:rsidDel="00431AC9" w:rsidRDefault="004746ED" w:rsidP="00100AED">
            <w:pPr>
              <w:pStyle w:val="TAC"/>
              <w:rPr>
                <w:del w:id="102" w:author="Laurent Dolizy" w:date="2019-03-29T16:57:00Z"/>
                <w:lang w:val="en-US"/>
              </w:rPr>
            </w:pPr>
          </w:p>
        </w:tc>
        <w:tc>
          <w:tcPr>
            <w:tcW w:w="709" w:type="dxa"/>
            <w:shd w:val="clear" w:color="auto" w:fill="auto"/>
            <w:vAlign w:val="center"/>
            <w:hideMark/>
          </w:tcPr>
          <w:p w14:paraId="0C6E4FF9" w14:textId="13FB0260" w:rsidR="004746ED" w:rsidRPr="006F4B9D" w:rsidDel="00431AC9" w:rsidRDefault="004746ED" w:rsidP="00100AED">
            <w:pPr>
              <w:pStyle w:val="TAC"/>
              <w:rPr>
                <w:del w:id="103" w:author="Laurent Dolizy" w:date="2019-03-29T16:57:00Z"/>
                <w:lang w:val="en-US"/>
              </w:rPr>
            </w:pPr>
          </w:p>
        </w:tc>
        <w:tc>
          <w:tcPr>
            <w:tcW w:w="709" w:type="dxa"/>
            <w:shd w:val="clear" w:color="auto" w:fill="auto"/>
            <w:vAlign w:val="center"/>
            <w:hideMark/>
          </w:tcPr>
          <w:p w14:paraId="7EFEBA73" w14:textId="1F96D333" w:rsidR="004746ED" w:rsidRPr="006F4B9D" w:rsidDel="00431AC9" w:rsidRDefault="004746ED" w:rsidP="00100AED">
            <w:pPr>
              <w:pStyle w:val="TAC"/>
              <w:rPr>
                <w:del w:id="104" w:author="Laurent Dolizy" w:date="2019-03-29T16:57:00Z"/>
                <w:lang w:val="en-US"/>
              </w:rPr>
            </w:pPr>
          </w:p>
        </w:tc>
        <w:tc>
          <w:tcPr>
            <w:tcW w:w="709" w:type="dxa"/>
            <w:shd w:val="clear" w:color="auto" w:fill="auto"/>
            <w:vAlign w:val="center"/>
            <w:hideMark/>
          </w:tcPr>
          <w:p w14:paraId="0D43DA6C" w14:textId="78311973" w:rsidR="004746ED" w:rsidRPr="006F4B9D" w:rsidDel="00431AC9" w:rsidRDefault="004746ED" w:rsidP="00100AED">
            <w:pPr>
              <w:pStyle w:val="TAC"/>
              <w:rPr>
                <w:del w:id="105" w:author="Laurent Dolizy" w:date="2019-03-29T16:57:00Z"/>
                <w:lang w:val="en-US"/>
              </w:rPr>
            </w:pPr>
          </w:p>
        </w:tc>
        <w:tc>
          <w:tcPr>
            <w:tcW w:w="709" w:type="dxa"/>
            <w:shd w:val="clear" w:color="auto" w:fill="auto"/>
            <w:vAlign w:val="center"/>
            <w:hideMark/>
          </w:tcPr>
          <w:p w14:paraId="7F1F1275" w14:textId="0EAA4D63" w:rsidR="004746ED" w:rsidRPr="006F4B9D" w:rsidDel="00431AC9" w:rsidRDefault="004746ED" w:rsidP="00100AED">
            <w:pPr>
              <w:pStyle w:val="TAC"/>
              <w:rPr>
                <w:del w:id="106" w:author="Laurent Dolizy" w:date="2019-03-29T16:57:00Z"/>
                <w:lang w:val="en-US"/>
              </w:rPr>
            </w:pPr>
          </w:p>
        </w:tc>
        <w:tc>
          <w:tcPr>
            <w:tcW w:w="709" w:type="dxa"/>
            <w:shd w:val="clear" w:color="auto" w:fill="auto"/>
            <w:vAlign w:val="center"/>
            <w:hideMark/>
          </w:tcPr>
          <w:p w14:paraId="66141FAB" w14:textId="36678524" w:rsidR="004746ED" w:rsidRPr="006F4B9D" w:rsidDel="00431AC9" w:rsidRDefault="004746ED" w:rsidP="00100AED">
            <w:pPr>
              <w:pStyle w:val="TAC"/>
              <w:rPr>
                <w:del w:id="107" w:author="Laurent Dolizy" w:date="2019-03-29T16:57:00Z"/>
                <w:lang w:val="en-US"/>
              </w:rPr>
            </w:pPr>
          </w:p>
        </w:tc>
        <w:tc>
          <w:tcPr>
            <w:tcW w:w="703" w:type="dxa"/>
            <w:shd w:val="clear" w:color="auto" w:fill="auto"/>
            <w:vAlign w:val="center"/>
            <w:hideMark/>
          </w:tcPr>
          <w:p w14:paraId="2D0FC50E" w14:textId="3C6B7611" w:rsidR="004746ED" w:rsidRPr="006F4B9D" w:rsidDel="00431AC9" w:rsidRDefault="004746ED" w:rsidP="00100AED">
            <w:pPr>
              <w:pStyle w:val="TAC"/>
              <w:rPr>
                <w:del w:id="108" w:author="Laurent Dolizy" w:date="2019-03-29T16:57:00Z"/>
                <w:lang w:val="en-US"/>
              </w:rPr>
            </w:pPr>
          </w:p>
        </w:tc>
      </w:tr>
      <w:tr w:rsidR="004746ED" w:rsidRPr="006F4B9D" w:rsidDel="00431AC9" w14:paraId="03902754" w14:textId="2D2E5AA8" w:rsidTr="00100AED">
        <w:trPr>
          <w:trHeight w:val="325"/>
          <w:jc w:val="center"/>
          <w:del w:id="109" w:author="Laurent Dolizy" w:date="2019-03-29T16:57:00Z"/>
        </w:trPr>
        <w:tc>
          <w:tcPr>
            <w:tcW w:w="1101" w:type="dxa"/>
            <w:vMerge w:val="restart"/>
            <w:shd w:val="clear" w:color="auto" w:fill="auto"/>
            <w:vAlign w:val="center"/>
            <w:hideMark/>
          </w:tcPr>
          <w:p w14:paraId="24F03437" w14:textId="3D8F8D3D" w:rsidR="004746ED" w:rsidRPr="006F4B9D" w:rsidDel="00431AC9" w:rsidRDefault="004746ED" w:rsidP="00100AED">
            <w:pPr>
              <w:pStyle w:val="TAC"/>
              <w:rPr>
                <w:del w:id="110" w:author="Laurent Dolizy" w:date="2019-03-29T16:57:00Z"/>
                <w:lang w:val="en-US"/>
              </w:rPr>
            </w:pPr>
            <w:del w:id="111" w:author="Laurent Dolizy" w:date="2019-03-29T16:57:00Z">
              <w:r w:rsidRPr="006F4B9D" w:rsidDel="00431AC9">
                <w:delText>5MHz</w:delText>
              </w:r>
            </w:del>
          </w:p>
        </w:tc>
        <w:tc>
          <w:tcPr>
            <w:tcW w:w="989" w:type="dxa"/>
            <w:vMerge w:val="restart"/>
          </w:tcPr>
          <w:p w14:paraId="2E0FF24E" w14:textId="409A1F30" w:rsidR="004746ED" w:rsidRPr="006F4B9D" w:rsidDel="00431AC9" w:rsidRDefault="004746ED" w:rsidP="00100AED">
            <w:pPr>
              <w:pStyle w:val="TAC"/>
              <w:rPr>
                <w:del w:id="112" w:author="Laurent Dolizy" w:date="2019-03-29T16:57:00Z"/>
              </w:rPr>
            </w:pPr>
            <w:del w:id="113" w:author="Laurent Dolizy" w:date="2019-03-29T16:57:00Z">
              <w:r w:rsidRPr="006F4B9D" w:rsidDel="00431AC9">
                <w:delText>1507 MHz ≤ F</w:delText>
              </w:r>
              <w:r w:rsidRPr="006F4B9D" w:rsidDel="00431AC9">
                <w:rPr>
                  <w:vertAlign w:val="subscript"/>
                </w:rPr>
                <w:delText xml:space="preserve">C </w:delText>
              </w:r>
              <w:r w:rsidRPr="006F4B9D" w:rsidDel="00431AC9">
                <w:delText>≤ 1509.5 MHz</w:delText>
              </w:r>
            </w:del>
          </w:p>
        </w:tc>
        <w:tc>
          <w:tcPr>
            <w:tcW w:w="708" w:type="dxa"/>
            <w:shd w:val="clear" w:color="auto" w:fill="auto"/>
            <w:vAlign w:val="center"/>
            <w:hideMark/>
          </w:tcPr>
          <w:p w14:paraId="34CF6963" w14:textId="113A44F0" w:rsidR="004746ED" w:rsidRPr="006F4B9D" w:rsidDel="00431AC9" w:rsidRDefault="004746ED" w:rsidP="00100AED">
            <w:pPr>
              <w:pStyle w:val="TAC"/>
              <w:rPr>
                <w:del w:id="114" w:author="Laurent Dolizy" w:date="2019-03-29T16:57:00Z"/>
                <w:lang w:val="en-US"/>
              </w:rPr>
            </w:pPr>
            <w:del w:id="11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140AC6A5" w14:textId="7D25C45D" w:rsidR="004746ED" w:rsidRPr="006F4B9D" w:rsidDel="00431AC9" w:rsidRDefault="004746ED" w:rsidP="00100AED">
            <w:pPr>
              <w:pStyle w:val="TAC"/>
              <w:rPr>
                <w:del w:id="116" w:author="Laurent Dolizy" w:date="2019-03-29T16:57:00Z"/>
                <w:lang w:val="en-US"/>
              </w:rPr>
            </w:pPr>
            <w:del w:id="117" w:author="Laurent Dolizy" w:date="2019-03-29T16:57:00Z">
              <w:r w:rsidRPr="006F4B9D" w:rsidDel="00431AC9">
                <w:delText>0 – 1</w:delText>
              </w:r>
            </w:del>
          </w:p>
        </w:tc>
        <w:tc>
          <w:tcPr>
            <w:tcW w:w="1281" w:type="dxa"/>
            <w:gridSpan w:val="3"/>
            <w:shd w:val="clear" w:color="auto" w:fill="auto"/>
            <w:vAlign w:val="center"/>
            <w:hideMark/>
          </w:tcPr>
          <w:p w14:paraId="7C736CF2" w14:textId="2CEB294F" w:rsidR="004746ED" w:rsidRPr="006F4B9D" w:rsidDel="00431AC9" w:rsidRDefault="004746ED" w:rsidP="00100AED">
            <w:pPr>
              <w:pStyle w:val="TAC"/>
              <w:rPr>
                <w:del w:id="118" w:author="Laurent Dolizy" w:date="2019-03-29T16:57:00Z"/>
                <w:lang w:val="en-US"/>
              </w:rPr>
            </w:pPr>
          </w:p>
        </w:tc>
        <w:tc>
          <w:tcPr>
            <w:tcW w:w="1202" w:type="dxa"/>
            <w:gridSpan w:val="3"/>
            <w:shd w:val="clear" w:color="auto" w:fill="auto"/>
            <w:vAlign w:val="center"/>
            <w:hideMark/>
          </w:tcPr>
          <w:p w14:paraId="73278B47" w14:textId="549C898C" w:rsidR="004746ED" w:rsidRPr="006F4B9D" w:rsidDel="00431AC9" w:rsidRDefault="004746ED" w:rsidP="00100AED">
            <w:pPr>
              <w:pStyle w:val="TAC"/>
              <w:rPr>
                <w:del w:id="119" w:author="Laurent Dolizy" w:date="2019-03-29T16:57:00Z"/>
                <w:lang w:val="en-US"/>
              </w:rPr>
            </w:pPr>
          </w:p>
        </w:tc>
        <w:tc>
          <w:tcPr>
            <w:tcW w:w="1330" w:type="dxa"/>
            <w:gridSpan w:val="3"/>
            <w:shd w:val="clear" w:color="auto" w:fill="auto"/>
            <w:vAlign w:val="center"/>
            <w:hideMark/>
          </w:tcPr>
          <w:p w14:paraId="4F171D4D" w14:textId="1455B580" w:rsidR="004746ED" w:rsidRPr="006F4B9D" w:rsidDel="00431AC9" w:rsidRDefault="004746ED" w:rsidP="00100AED">
            <w:pPr>
              <w:pStyle w:val="TAC"/>
              <w:rPr>
                <w:del w:id="120" w:author="Laurent Dolizy" w:date="2019-03-29T16:57:00Z"/>
                <w:lang w:val="en-US"/>
              </w:rPr>
            </w:pPr>
          </w:p>
        </w:tc>
        <w:tc>
          <w:tcPr>
            <w:tcW w:w="709" w:type="dxa"/>
            <w:shd w:val="clear" w:color="auto" w:fill="auto"/>
            <w:vAlign w:val="center"/>
            <w:hideMark/>
          </w:tcPr>
          <w:p w14:paraId="44CBEC36" w14:textId="3720A9B8" w:rsidR="004746ED" w:rsidRPr="006F4B9D" w:rsidDel="00431AC9" w:rsidRDefault="004746ED" w:rsidP="00100AED">
            <w:pPr>
              <w:pStyle w:val="TAC"/>
              <w:rPr>
                <w:del w:id="121" w:author="Laurent Dolizy" w:date="2019-03-29T16:57:00Z"/>
                <w:lang w:val="en-US"/>
              </w:rPr>
            </w:pPr>
          </w:p>
        </w:tc>
        <w:tc>
          <w:tcPr>
            <w:tcW w:w="709" w:type="dxa"/>
            <w:shd w:val="clear" w:color="auto" w:fill="auto"/>
            <w:vAlign w:val="center"/>
            <w:hideMark/>
          </w:tcPr>
          <w:p w14:paraId="5E31BA44" w14:textId="7B1BD6D9" w:rsidR="004746ED" w:rsidRPr="006F4B9D" w:rsidDel="00431AC9" w:rsidRDefault="004746ED" w:rsidP="00100AED">
            <w:pPr>
              <w:pStyle w:val="TAC"/>
              <w:rPr>
                <w:del w:id="122" w:author="Laurent Dolizy" w:date="2019-03-29T16:57:00Z"/>
                <w:lang w:val="en-US"/>
              </w:rPr>
            </w:pPr>
          </w:p>
        </w:tc>
        <w:tc>
          <w:tcPr>
            <w:tcW w:w="709" w:type="dxa"/>
            <w:shd w:val="clear" w:color="auto" w:fill="auto"/>
            <w:vAlign w:val="center"/>
            <w:hideMark/>
          </w:tcPr>
          <w:p w14:paraId="34C3BD10" w14:textId="760E4F52" w:rsidR="004746ED" w:rsidRPr="006F4B9D" w:rsidDel="00431AC9" w:rsidRDefault="004746ED" w:rsidP="00100AED">
            <w:pPr>
              <w:pStyle w:val="TAC"/>
              <w:rPr>
                <w:del w:id="123" w:author="Laurent Dolizy" w:date="2019-03-29T16:57:00Z"/>
                <w:lang w:val="en-US"/>
              </w:rPr>
            </w:pPr>
          </w:p>
        </w:tc>
        <w:tc>
          <w:tcPr>
            <w:tcW w:w="709" w:type="dxa"/>
            <w:shd w:val="clear" w:color="auto" w:fill="auto"/>
            <w:vAlign w:val="center"/>
            <w:hideMark/>
          </w:tcPr>
          <w:p w14:paraId="5438DA0A" w14:textId="1E05ECCF" w:rsidR="004746ED" w:rsidRPr="006F4B9D" w:rsidDel="00431AC9" w:rsidRDefault="004746ED" w:rsidP="00100AED">
            <w:pPr>
              <w:pStyle w:val="TAC"/>
              <w:rPr>
                <w:del w:id="124" w:author="Laurent Dolizy" w:date="2019-03-29T16:57:00Z"/>
                <w:lang w:val="en-US"/>
              </w:rPr>
            </w:pPr>
          </w:p>
        </w:tc>
        <w:tc>
          <w:tcPr>
            <w:tcW w:w="709" w:type="dxa"/>
            <w:shd w:val="clear" w:color="auto" w:fill="auto"/>
            <w:vAlign w:val="center"/>
            <w:hideMark/>
          </w:tcPr>
          <w:p w14:paraId="2411998F" w14:textId="645A89F4" w:rsidR="004746ED" w:rsidRPr="006F4B9D" w:rsidDel="00431AC9" w:rsidRDefault="004746ED" w:rsidP="00100AED">
            <w:pPr>
              <w:pStyle w:val="TAC"/>
              <w:rPr>
                <w:del w:id="125" w:author="Laurent Dolizy" w:date="2019-03-29T16:57:00Z"/>
                <w:lang w:val="en-US"/>
              </w:rPr>
            </w:pPr>
          </w:p>
        </w:tc>
        <w:tc>
          <w:tcPr>
            <w:tcW w:w="703" w:type="dxa"/>
            <w:shd w:val="clear" w:color="auto" w:fill="auto"/>
            <w:vAlign w:val="center"/>
            <w:hideMark/>
          </w:tcPr>
          <w:p w14:paraId="523CDA51" w14:textId="006B3DCC" w:rsidR="004746ED" w:rsidRPr="006F4B9D" w:rsidDel="00431AC9" w:rsidRDefault="004746ED" w:rsidP="00100AED">
            <w:pPr>
              <w:pStyle w:val="TAC"/>
              <w:rPr>
                <w:del w:id="126" w:author="Laurent Dolizy" w:date="2019-03-29T16:57:00Z"/>
                <w:lang w:val="en-US"/>
              </w:rPr>
            </w:pPr>
          </w:p>
        </w:tc>
      </w:tr>
      <w:tr w:rsidR="004746ED" w:rsidRPr="006F4B9D" w:rsidDel="00431AC9" w14:paraId="48C8C86F" w14:textId="3A4DF6B1" w:rsidTr="00100AED">
        <w:trPr>
          <w:trHeight w:val="325"/>
          <w:jc w:val="center"/>
          <w:del w:id="127" w:author="Laurent Dolizy" w:date="2019-03-29T16:57:00Z"/>
        </w:trPr>
        <w:tc>
          <w:tcPr>
            <w:tcW w:w="1101" w:type="dxa"/>
            <w:vMerge/>
            <w:vAlign w:val="center"/>
            <w:hideMark/>
          </w:tcPr>
          <w:p w14:paraId="4C416315" w14:textId="6658A490" w:rsidR="004746ED" w:rsidRPr="006F4B9D" w:rsidDel="00431AC9" w:rsidRDefault="004746ED" w:rsidP="00100AED">
            <w:pPr>
              <w:pStyle w:val="TAC"/>
              <w:rPr>
                <w:del w:id="128" w:author="Laurent Dolizy" w:date="2019-03-29T16:57:00Z"/>
                <w:lang w:val="en-US"/>
              </w:rPr>
            </w:pPr>
          </w:p>
        </w:tc>
        <w:tc>
          <w:tcPr>
            <w:tcW w:w="989" w:type="dxa"/>
            <w:vMerge/>
          </w:tcPr>
          <w:p w14:paraId="038304DC" w14:textId="71AE233B" w:rsidR="004746ED" w:rsidRPr="006F4B9D" w:rsidDel="00431AC9" w:rsidRDefault="004746ED" w:rsidP="00100AED">
            <w:pPr>
              <w:pStyle w:val="TAC"/>
              <w:rPr>
                <w:del w:id="129" w:author="Laurent Dolizy" w:date="2019-03-29T16:57:00Z"/>
              </w:rPr>
            </w:pPr>
          </w:p>
        </w:tc>
        <w:tc>
          <w:tcPr>
            <w:tcW w:w="708" w:type="dxa"/>
            <w:shd w:val="clear" w:color="auto" w:fill="auto"/>
            <w:vAlign w:val="center"/>
            <w:hideMark/>
          </w:tcPr>
          <w:p w14:paraId="545E126F" w14:textId="7F382AD4" w:rsidR="004746ED" w:rsidRPr="006F4B9D" w:rsidDel="00431AC9" w:rsidRDefault="004746ED" w:rsidP="00100AED">
            <w:pPr>
              <w:pStyle w:val="TAC"/>
              <w:rPr>
                <w:del w:id="130" w:author="Laurent Dolizy" w:date="2019-03-29T16:57:00Z"/>
                <w:lang w:val="en-US"/>
              </w:rPr>
            </w:pPr>
            <w:del w:id="13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7F6141A" w14:textId="4F922270" w:rsidR="004746ED" w:rsidRPr="006F4B9D" w:rsidDel="00431AC9" w:rsidRDefault="004746ED" w:rsidP="00100AED">
            <w:pPr>
              <w:pStyle w:val="TAC"/>
              <w:rPr>
                <w:del w:id="132" w:author="Laurent Dolizy" w:date="2019-03-29T16:57:00Z"/>
                <w:lang w:val="en-US"/>
              </w:rPr>
            </w:pPr>
            <w:del w:id="133" w:author="Laurent Dolizy" w:date="2019-03-29T16:57:00Z">
              <w:r w:rsidRPr="006F4B9D" w:rsidDel="00431AC9">
                <w:delText>20</w:delText>
              </w:r>
            </w:del>
          </w:p>
        </w:tc>
        <w:tc>
          <w:tcPr>
            <w:tcW w:w="1281" w:type="dxa"/>
            <w:gridSpan w:val="3"/>
            <w:shd w:val="clear" w:color="auto" w:fill="auto"/>
            <w:vAlign w:val="center"/>
            <w:hideMark/>
          </w:tcPr>
          <w:p w14:paraId="766DF2DF" w14:textId="3440030C" w:rsidR="004746ED" w:rsidRPr="006F4B9D" w:rsidDel="00431AC9" w:rsidRDefault="004746ED" w:rsidP="00100AED">
            <w:pPr>
              <w:pStyle w:val="TAC"/>
              <w:rPr>
                <w:del w:id="134" w:author="Laurent Dolizy" w:date="2019-03-29T16:57:00Z"/>
                <w:lang w:val="en-US"/>
              </w:rPr>
            </w:pPr>
          </w:p>
        </w:tc>
        <w:tc>
          <w:tcPr>
            <w:tcW w:w="1202" w:type="dxa"/>
            <w:gridSpan w:val="3"/>
            <w:shd w:val="clear" w:color="auto" w:fill="auto"/>
            <w:vAlign w:val="center"/>
            <w:hideMark/>
          </w:tcPr>
          <w:p w14:paraId="730B5583" w14:textId="16C1AD77" w:rsidR="004746ED" w:rsidRPr="006F4B9D" w:rsidDel="00431AC9" w:rsidRDefault="004746ED" w:rsidP="00100AED">
            <w:pPr>
              <w:pStyle w:val="TAC"/>
              <w:rPr>
                <w:del w:id="135" w:author="Laurent Dolizy" w:date="2019-03-29T16:57:00Z"/>
                <w:lang w:val="en-US"/>
              </w:rPr>
            </w:pPr>
          </w:p>
        </w:tc>
        <w:tc>
          <w:tcPr>
            <w:tcW w:w="1330" w:type="dxa"/>
            <w:gridSpan w:val="3"/>
            <w:shd w:val="clear" w:color="auto" w:fill="auto"/>
            <w:vAlign w:val="center"/>
            <w:hideMark/>
          </w:tcPr>
          <w:p w14:paraId="14DC7037" w14:textId="1F287A5C" w:rsidR="004746ED" w:rsidRPr="006F4B9D" w:rsidDel="00431AC9" w:rsidRDefault="004746ED" w:rsidP="00100AED">
            <w:pPr>
              <w:pStyle w:val="TAC"/>
              <w:rPr>
                <w:del w:id="136" w:author="Laurent Dolizy" w:date="2019-03-29T16:57:00Z"/>
                <w:lang w:val="en-US"/>
              </w:rPr>
            </w:pPr>
          </w:p>
        </w:tc>
        <w:tc>
          <w:tcPr>
            <w:tcW w:w="709" w:type="dxa"/>
            <w:shd w:val="clear" w:color="auto" w:fill="auto"/>
            <w:vAlign w:val="center"/>
            <w:hideMark/>
          </w:tcPr>
          <w:p w14:paraId="67C99790" w14:textId="6EEAE3E0" w:rsidR="004746ED" w:rsidRPr="006F4B9D" w:rsidDel="00431AC9" w:rsidRDefault="004746ED" w:rsidP="00100AED">
            <w:pPr>
              <w:pStyle w:val="TAC"/>
              <w:rPr>
                <w:del w:id="137" w:author="Laurent Dolizy" w:date="2019-03-29T16:57:00Z"/>
                <w:lang w:val="en-US"/>
              </w:rPr>
            </w:pPr>
          </w:p>
        </w:tc>
        <w:tc>
          <w:tcPr>
            <w:tcW w:w="709" w:type="dxa"/>
            <w:shd w:val="clear" w:color="auto" w:fill="auto"/>
            <w:vAlign w:val="center"/>
            <w:hideMark/>
          </w:tcPr>
          <w:p w14:paraId="3BC8683F" w14:textId="4434FB04" w:rsidR="004746ED" w:rsidRPr="006F4B9D" w:rsidDel="00431AC9" w:rsidRDefault="004746ED" w:rsidP="00100AED">
            <w:pPr>
              <w:pStyle w:val="TAC"/>
              <w:rPr>
                <w:del w:id="138" w:author="Laurent Dolizy" w:date="2019-03-29T16:57:00Z"/>
                <w:lang w:val="en-US"/>
              </w:rPr>
            </w:pPr>
          </w:p>
        </w:tc>
        <w:tc>
          <w:tcPr>
            <w:tcW w:w="709" w:type="dxa"/>
            <w:shd w:val="clear" w:color="auto" w:fill="auto"/>
            <w:vAlign w:val="center"/>
            <w:hideMark/>
          </w:tcPr>
          <w:p w14:paraId="1254192C" w14:textId="3F8E9EFF" w:rsidR="004746ED" w:rsidRPr="006F4B9D" w:rsidDel="00431AC9" w:rsidRDefault="004746ED" w:rsidP="00100AED">
            <w:pPr>
              <w:pStyle w:val="TAC"/>
              <w:rPr>
                <w:del w:id="139" w:author="Laurent Dolizy" w:date="2019-03-29T16:57:00Z"/>
                <w:lang w:val="en-US"/>
              </w:rPr>
            </w:pPr>
          </w:p>
        </w:tc>
        <w:tc>
          <w:tcPr>
            <w:tcW w:w="709" w:type="dxa"/>
            <w:shd w:val="clear" w:color="auto" w:fill="auto"/>
            <w:vAlign w:val="center"/>
            <w:hideMark/>
          </w:tcPr>
          <w:p w14:paraId="3F56701F" w14:textId="5D766E9B" w:rsidR="004746ED" w:rsidRPr="006F4B9D" w:rsidDel="00431AC9" w:rsidRDefault="004746ED" w:rsidP="00100AED">
            <w:pPr>
              <w:pStyle w:val="TAC"/>
              <w:rPr>
                <w:del w:id="140" w:author="Laurent Dolizy" w:date="2019-03-29T16:57:00Z"/>
                <w:lang w:val="en-US"/>
              </w:rPr>
            </w:pPr>
          </w:p>
        </w:tc>
        <w:tc>
          <w:tcPr>
            <w:tcW w:w="709" w:type="dxa"/>
            <w:shd w:val="clear" w:color="auto" w:fill="auto"/>
            <w:vAlign w:val="center"/>
            <w:hideMark/>
          </w:tcPr>
          <w:p w14:paraId="72182582" w14:textId="237E2593" w:rsidR="004746ED" w:rsidRPr="006F4B9D" w:rsidDel="00431AC9" w:rsidRDefault="004746ED" w:rsidP="00100AED">
            <w:pPr>
              <w:pStyle w:val="TAC"/>
              <w:rPr>
                <w:del w:id="141" w:author="Laurent Dolizy" w:date="2019-03-29T16:57:00Z"/>
                <w:lang w:val="en-US"/>
              </w:rPr>
            </w:pPr>
          </w:p>
        </w:tc>
        <w:tc>
          <w:tcPr>
            <w:tcW w:w="703" w:type="dxa"/>
            <w:shd w:val="clear" w:color="auto" w:fill="auto"/>
            <w:vAlign w:val="center"/>
            <w:hideMark/>
          </w:tcPr>
          <w:p w14:paraId="2363DAAC" w14:textId="39743625" w:rsidR="004746ED" w:rsidRPr="006F4B9D" w:rsidDel="00431AC9" w:rsidRDefault="004746ED" w:rsidP="00100AED">
            <w:pPr>
              <w:pStyle w:val="TAC"/>
              <w:rPr>
                <w:del w:id="142" w:author="Laurent Dolizy" w:date="2019-03-29T16:57:00Z"/>
                <w:lang w:val="en-US"/>
              </w:rPr>
            </w:pPr>
          </w:p>
        </w:tc>
      </w:tr>
      <w:tr w:rsidR="004746ED" w:rsidRPr="006F4B9D" w:rsidDel="00431AC9" w14:paraId="4D2DF911" w14:textId="7703FDFA" w:rsidTr="00100AED">
        <w:trPr>
          <w:trHeight w:val="325"/>
          <w:jc w:val="center"/>
          <w:del w:id="143" w:author="Laurent Dolizy" w:date="2019-03-29T16:57:00Z"/>
        </w:trPr>
        <w:tc>
          <w:tcPr>
            <w:tcW w:w="1101" w:type="dxa"/>
            <w:vMerge/>
            <w:vAlign w:val="center"/>
            <w:hideMark/>
          </w:tcPr>
          <w:p w14:paraId="59BE1CE5" w14:textId="5BFDC88E" w:rsidR="004746ED" w:rsidRPr="006F4B9D" w:rsidDel="00431AC9" w:rsidRDefault="004746ED" w:rsidP="00100AED">
            <w:pPr>
              <w:pStyle w:val="TAC"/>
              <w:rPr>
                <w:del w:id="144" w:author="Laurent Dolizy" w:date="2019-03-29T16:57:00Z"/>
                <w:lang w:val="en-US"/>
              </w:rPr>
            </w:pPr>
          </w:p>
        </w:tc>
        <w:tc>
          <w:tcPr>
            <w:tcW w:w="989" w:type="dxa"/>
            <w:vMerge/>
          </w:tcPr>
          <w:p w14:paraId="6D675D79" w14:textId="3203CAC6" w:rsidR="004746ED" w:rsidRPr="006F4B9D" w:rsidDel="00431AC9" w:rsidRDefault="004746ED" w:rsidP="00100AED">
            <w:pPr>
              <w:pStyle w:val="TAC"/>
              <w:rPr>
                <w:del w:id="145" w:author="Laurent Dolizy" w:date="2019-03-29T16:57:00Z"/>
              </w:rPr>
            </w:pPr>
          </w:p>
        </w:tc>
        <w:tc>
          <w:tcPr>
            <w:tcW w:w="708" w:type="dxa"/>
            <w:shd w:val="clear" w:color="auto" w:fill="auto"/>
            <w:vAlign w:val="center"/>
            <w:hideMark/>
          </w:tcPr>
          <w:p w14:paraId="3179D475" w14:textId="10C99E7E" w:rsidR="004746ED" w:rsidRPr="006F4B9D" w:rsidDel="00431AC9" w:rsidRDefault="004746ED" w:rsidP="00100AED">
            <w:pPr>
              <w:pStyle w:val="TAC"/>
              <w:rPr>
                <w:del w:id="146" w:author="Laurent Dolizy" w:date="2019-03-29T16:57:00Z"/>
                <w:lang w:val="en-US"/>
              </w:rPr>
            </w:pPr>
            <w:del w:id="147" w:author="Laurent Dolizy" w:date="2019-03-29T16:57:00Z">
              <w:r w:rsidRPr="006F4B9D" w:rsidDel="00431AC9">
                <w:delText>A-MPR [dB]</w:delText>
              </w:r>
            </w:del>
          </w:p>
        </w:tc>
        <w:tc>
          <w:tcPr>
            <w:tcW w:w="709" w:type="dxa"/>
            <w:shd w:val="clear" w:color="auto" w:fill="auto"/>
            <w:vAlign w:val="center"/>
            <w:hideMark/>
          </w:tcPr>
          <w:p w14:paraId="29D85CC1" w14:textId="0EE5C055" w:rsidR="004746ED" w:rsidRPr="006F4B9D" w:rsidDel="00431AC9" w:rsidRDefault="004746ED" w:rsidP="00100AED">
            <w:pPr>
              <w:pStyle w:val="TAC"/>
              <w:rPr>
                <w:del w:id="148" w:author="Laurent Dolizy" w:date="2019-03-29T16:57:00Z"/>
                <w:lang w:val="en-US"/>
              </w:rPr>
            </w:pPr>
            <w:del w:id="149" w:author="Laurent Dolizy" w:date="2019-03-29T16:57:00Z">
              <w:r w:rsidRPr="006F4B9D" w:rsidDel="00431AC9">
                <w:delText>≤ 1</w:delText>
              </w:r>
            </w:del>
          </w:p>
        </w:tc>
        <w:tc>
          <w:tcPr>
            <w:tcW w:w="1281" w:type="dxa"/>
            <w:gridSpan w:val="3"/>
            <w:shd w:val="clear" w:color="auto" w:fill="auto"/>
            <w:vAlign w:val="center"/>
            <w:hideMark/>
          </w:tcPr>
          <w:p w14:paraId="6C6B2031" w14:textId="1F102F3C" w:rsidR="004746ED" w:rsidRPr="006F4B9D" w:rsidDel="00431AC9" w:rsidRDefault="004746ED" w:rsidP="00100AED">
            <w:pPr>
              <w:pStyle w:val="TAC"/>
              <w:rPr>
                <w:del w:id="150" w:author="Laurent Dolizy" w:date="2019-03-29T16:57:00Z"/>
                <w:lang w:val="en-US"/>
              </w:rPr>
            </w:pPr>
          </w:p>
        </w:tc>
        <w:tc>
          <w:tcPr>
            <w:tcW w:w="1202" w:type="dxa"/>
            <w:gridSpan w:val="3"/>
            <w:shd w:val="clear" w:color="auto" w:fill="auto"/>
            <w:vAlign w:val="center"/>
            <w:hideMark/>
          </w:tcPr>
          <w:p w14:paraId="64BEEDF6" w14:textId="4AF0C6AC" w:rsidR="004746ED" w:rsidRPr="006F4B9D" w:rsidDel="00431AC9" w:rsidRDefault="004746ED" w:rsidP="00100AED">
            <w:pPr>
              <w:pStyle w:val="TAC"/>
              <w:rPr>
                <w:del w:id="151" w:author="Laurent Dolizy" w:date="2019-03-29T16:57:00Z"/>
                <w:lang w:val="en-US"/>
              </w:rPr>
            </w:pPr>
          </w:p>
        </w:tc>
        <w:tc>
          <w:tcPr>
            <w:tcW w:w="1330" w:type="dxa"/>
            <w:gridSpan w:val="3"/>
            <w:shd w:val="clear" w:color="auto" w:fill="auto"/>
            <w:vAlign w:val="center"/>
            <w:hideMark/>
          </w:tcPr>
          <w:p w14:paraId="0BBBE171" w14:textId="12027EF7" w:rsidR="004746ED" w:rsidRPr="006F4B9D" w:rsidDel="00431AC9" w:rsidRDefault="004746ED" w:rsidP="00100AED">
            <w:pPr>
              <w:pStyle w:val="TAC"/>
              <w:rPr>
                <w:del w:id="152" w:author="Laurent Dolizy" w:date="2019-03-29T16:57:00Z"/>
                <w:lang w:val="en-US"/>
              </w:rPr>
            </w:pPr>
          </w:p>
        </w:tc>
        <w:tc>
          <w:tcPr>
            <w:tcW w:w="709" w:type="dxa"/>
            <w:shd w:val="clear" w:color="auto" w:fill="auto"/>
            <w:vAlign w:val="center"/>
            <w:hideMark/>
          </w:tcPr>
          <w:p w14:paraId="41C4752E" w14:textId="04CD9257" w:rsidR="004746ED" w:rsidRPr="006F4B9D" w:rsidDel="00431AC9" w:rsidRDefault="004746ED" w:rsidP="00100AED">
            <w:pPr>
              <w:pStyle w:val="TAC"/>
              <w:rPr>
                <w:del w:id="153" w:author="Laurent Dolizy" w:date="2019-03-29T16:57:00Z"/>
                <w:lang w:val="en-US"/>
              </w:rPr>
            </w:pPr>
          </w:p>
        </w:tc>
        <w:tc>
          <w:tcPr>
            <w:tcW w:w="709" w:type="dxa"/>
            <w:shd w:val="clear" w:color="auto" w:fill="auto"/>
            <w:vAlign w:val="center"/>
            <w:hideMark/>
          </w:tcPr>
          <w:p w14:paraId="28D04A57" w14:textId="5D73C774" w:rsidR="004746ED" w:rsidRPr="006F4B9D" w:rsidDel="00431AC9" w:rsidRDefault="004746ED" w:rsidP="00100AED">
            <w:pPr>
              <w:pStyle w:val="TAC"/>
              <w:rPr>
                <w:del w:id="154" w:author="Laurent Dolizy" w:date="2019-03-29T16:57:00Z"/>
                <w:lang w:val="en-US"/>
              </w:rPr>
            </w:pPr>
          </w:p>
        </w:tc>
        <w:tc>
          <w:tcPr>
            <w:tcW w:w="709" w:type="dxa"/>
            <w:shd w:val="clear" w:color="auto" w:fill="auto"/>
            <w:vAlign w:val="center"/>
            <w:hideMark/>
          </w:tcPr>
          <w:p w14:paraId="59C0C345" w14:textId="3DB7A1A8" w:rsidR="004746ED" w:rsidRPr="006F4B9D" w:rsidDel="00431AC9" w:rsidRDefault="004746ED" w:rsidP="00100AED">
            <w:pPr>
              <w:pStyle w:val="TAC"/>
              <w:rPr>
                <w:del w:id="155" w:author="Laurent Dolizy" w:date="2019-03-29T16:57:00Z"/>
                <w:lang w:val="en-US"/>
              </w:rPr>
            </w:pPr>
          </w:p>
        </w:tc>
        <w:tc>
          <w:tcPr>
            <w:tcW w:w="709" w:type="dxa"/>
            <w:shd w:val="clear" w:color="auto" w:fill="auto"/>
            <w:vAlign w:val="center"/>
            <w:hideMark/>
          </w:tcPr>
          <w:p w14:paraId="53101BD6" w14:textId="48C16ED1" w:rsidR="004746ED" w:rsidRPr="006F4B9D" w:rsidDel="00431AC9" w:rsidRDefault="004746ED" w:rsidP="00100AED">
            <w:pPr>
              <w:pStyle w:val="TAC"/>
              <w:rPr>
                <w:del w:id="156" w:author="Laurent Dolizy" w:date="2019-03-29T16:57:00Z"/>
                <w:lang w:val="en-US"/>
              </w:rPr>
            </w:pPr>
          </w:p>
        </w:tc>
        <w:tc>
          <w:tcPr>
            <w:tcW w:w="709" w:type="dxa"/>
            <w:shd w:val="clear" w:color="auto" w:fill="auto"/>
            <w:vAlign w:val="center"/>
            <w:hideMark/>
          </w:tcPr>
          <w:p w14:paraId="2C08BE8E" w14:textId="3FC51806" w:rsidR="004746ED" w:rsidRPr="006F4B9D" w:rsidDel="00431AC9" w:rsidRDefault="004746ED" w:rsidP="00100AED">
            <w:pPr>
              <w:pStyle w:val="TAC"/>
              <w:rPr>
                <w:del w:id="157" w:author="Laurent Dolizy" w:date="2019-03-29T16:57:00Z"/>
                <w:lang w:val="en-US"/>
              </w:rPr>
            </w:pPr>
          </w:p>
        </w:tc>
        <w:tc>
          <w:tcPr>
            <w:tcW w:w="703" w:type="dxa"/>
            <w:shd w:val="clear" w:color="auto" w:fill="auto"/>
            <w:vAlign w:val="center"/>
            <w:hideMark/>
          </w:tcPr>
          <w:p w14:paraId="668310F2" w14:textId="07377EB1" w:rsidR="004746ED" w:rsidRPr="006F4B9D" w:rsidDel="00431AC9" w:rsidRDefault="004746ED" w:rsidP="00100AED">
            <w:pPr>
              <w:pStyle w:val="TAC"/>
              <w:rPr>
                <w:del w:id="158" w:author="Laurent Dolizy" w:date="2019-03-29T16:57:00Z"/>
                <w:lang w:val="en-US"/>
              </w:rPr>
            </w:pPr>
          </w:p>
        </w:tc>
      </w:tr>
      <w:tr w:rsidR="004746ED" w:rsidRPr="006F4B9D" w:rsidDel="00431AC9" w14:paraId="6DB0B7ED" w14:textId="756AE5FA" w:rsidTr="00100AED">
        <w:trPr>
          <w:trHeight w:val="555"/>
          <w:jc w:val="center"/>
          <w:del w:id="159" w:author="Laurent Dolizy" w:date="2019-03-29T16:57:00Z"/>
        </w:trPr>
        <w:tc>
          <w:tcPr>
            <w:tcW w:w="1101" w:type="dxa"/>
            <w:vMerge w:val="restart"/>
            <w:shd w:val="clear" w:color="auto" w:fill="auto"/>
            <w:vAlign w:val="center"/>
            <w:hideMark/>
          </w:tcPr>
          <w:p w14:paraId="77B8E341" w14:textId="6F334A11" w:rsidR="004746ED" w:rsidRPr="006F4B9D" w:rsidDel="00431AC9" w:rsidRDefault="004746ED" w:rsidP="00100AED">
            <w:pPr>
              <w:pStyle w:val="TAC"/>
              <w:rPr>
                <w:del w:id="160" w:author="Laurent Dolizy" w:date="2019-03-29T16:57:00Z"/>
                <w:lang w:val="en-US"/>
              </w:rPr>
            </w:pPr>
            <w:del w:id="161" w:author="Laurent Dolizy" w:date="2019-03-29T16:57:00Z">
              <w:r w:rsidRPr="006F4B9D" w:rsidDel="00431AC9">
                <w:rPr>
                  <w:lang w:val="en-US"/>
                </w:rPr>
                <w:delText>10MHz</w:delText>
              </w:r>
            </w:del>
          </w:p>
        </w:tc>
        <w:tc>
          <w:tcPr>
            <w:tcW w:w="989" w:type="dxa"/>
            <w:vMerge w:val="restart"/>
          </w:tcPr>
          <w:p w14:paraId="0AF32BE7" w14:textId="285CB3F6" w:rsidR="004746ED" w:rsidRPr="006F4B9D" w:rsidDel="00431AC9" w:rsidRDefault="004746ED" w:rsidP="00100AED">
            <w:pPr>
              <w:pStyle w:val="TAC"/>
              <w:rPr>
                <w:del w:id="162" w:author="Laurent Dolizy" w:date="2019-03-29T16:57:00Z"/>
              </w:rPr>
            </w:pPr>
            <w:del w:id="163" w:author="Laurent Dolizy" w:date="2019-03-29T16:57:00Z">
              <w:r w:rsidRPr="006F4B9D" w:rsidDel="00431AC9">
                <w:delText xml:space="preserve"> 1502 MHz ≤ F</w:delText>
              </w:r>
              <w:r w:rsidRPr="006F4B9D" w:rsidDel="00431AC9">
                <w:rPr>
                  <w:vertAlign w:val="subscript"/>
                </w:rPr>
                <w:delText xml:space="preserve">C </w:delText>
              </w:r>
              <w:r w:rsidRPr="006F4B9D" w:rsidDel="00431AC9">
                <w:delText>≤ 1507 MHz</w:delText>
              </w:r>
            </w:del>
          </w:p>
        </w:tc>
        <w:tc>
          <w:tcPr>
            <w:tcW w:w="708" w:type="dxa"/>
            <w:shd w:val="clear" w:color="auto" w:fill="auto"/>
            <w:vAlign w:val="center"/>
            <w:hideMark/>
          </w:tcPr>
          <w:p w14:paraId="2DE7F6FD" w14:textId="29A7B8C2" w:rsidR="004746ED" w:rsidRPr="006F4B9D" w:rsidDel="00431AC9" w:rsidRDefault="004746ED" w:rsidP="00100AED">
            <w:pPr>
              <w:pStyle w:val="TAC"/>
              <w:rPr>
                <w:del w:id="164" w:author="Laurent Dolizy" w:date="2019-03-29T16:57:00Z"/>
                <w:lang w:val="en-US"/>
              </w:rPr>
            </w:pPr>
            <w:del w:id="165"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36FB18FC" w14:textId="01564F70" w:rsidR="004746ED" w:rsidRPr="006F4B9D" w:rsidDel="00431AC9" w:rsidRDefault="004746ED" w:rsidP="00100AED">
            <w:pPr>
              <w:pStyle w:val="TAC"/>
              <w:rPr>
                <w:del w:id="166" w:author="Laurent Dolizy" w:date="2019-03-29T16:57:00Z"/>
                <w:lang w:val="en-US"/>
              </w:rPr>
            </w:pPr>
            <w:del w:id="167" w:author="Laurent Dolizy" w:date="2019-03-29T16:57:00Z">
              <w:r w:rsidRPr="006F4B9D" w:rsidDel="00431AC9">
                <w:delText>0 – 1</w:delText>
              </w:r>
            </w:del>
          </w:p>
        </w:tc>
        <w:tc>
          <w:tcPr>
            <w:tcW w:w="1281" w:type="dxa"/>
            <w:gridSpan w:val="3"/>
            <w:shd w:val="clear" w:color="auto" w:fill="auto"/>
            <w:vAlign w:val="center"/>
            <w:hideMark/>
          </w:tcPr>
          <w:p w14:paraId="59FA438D" w14:textId="0CBAFF40" w:rsidR="004746ED" w:rsidRPr="006F4B9D" w:rsidDel="00431AC9" w:rsidRDefault="004746ED" w:rsidP="00100AED">
            <w:pPr>
              <w:pStyle w:val="TAC"/>
              <w:rPr>
                <w:del w:id="168" w:author="Laurent Dolizy" w:date="2019-03-29T16:57:00Z"/>
                <w:lang w:val="en-US"/>
              </w:rPr>
            </w:pPr>
            <w:del w:id="169" w:author="Laurent Dolizy" w:date="2019-03-29T16:57:00Z">
              <w:r w:rsidRPr="006F4B9D" w:rsidDel="00431AC9">
                <w:delText>2 - 5</w:delText>
              </w:r>
            </w:del>
          </w:p>
        </w:tc>
        <w:tc>
          <w:tcPr>
            <w:tcW w:w="1202" w:type="dxa"/>
            <w:gridSpan w:val="3"/>
            <w:shd w:val="clear" w:color="auto" w:fill="auto"/>
            <w:vAlign w:val="center"/>
            <w:hideMark/>
          </w:tcPr>
          <w:p w14:paraId="70FE676A" w14:textId="11CB2DCB" w:rsidR="004746ED" w:rsidRPr="006F4B9D" w:rsidDel="00431AC9" w:rsidRDefault="004746ED" w:rsidP="00100AED">
            <w:pPr>
              <w:pStyle w:val="TAC"/>
              <w:rPr>
                <w:del w:id="170" w:author="Laurent Dolizy" w:date="2019-03-29T16:57:00Z"/>
                <w:lang w:val="en-US"/>
              </w:rPr>
            </w:pPr>
            <w:del w:id="171" w:author="Laurent Dolizy" w:date="2019-03-29T16:57:00Z">
              <w:r w:rsidRPr="006F4B9D" w:rsidDel="00431AC9">
                <w:delText>6 - 13</w:delText>
              </w:r>
            </w:del>
          </w:p>
        </w:tc>
        <w:tc>
          <w:tcPr>
            <w:tcW w:w="1330" w:type="dxa"/>
            <w:gridSpan w:val="3"/>
            <w:shd w:val="clear" w:color="auto" w:fill="auto"/>
            <w:vAlign w:val="center"/>
            <w:hideMark/>
          </w:tcPr>
          <w:p w14:paraId="6AD23CA0" w14:textId="6E29DC95" w:rsidR="004746ED" w:rsidRPr="006F4B9D" w:rsidDel="00431AC9" w:rsidRDefault="004746ED" w:rsidP="00100AED">
            <w:pPr>
              <w:pStyle w:val="TAC"/>
              <w:rPr>
                <w:del w:id="172" w:author="Laurent Dolizy" w:date="2019-03-29T16:57:00Z"/>
                <w:lang w:val="en-US"/>
              </w:rPr>
            </w:pPr>
            <w:del w:id="173" w:author="Laurent Dolizy" w:date="2019-03-29T16:57:00Z">
              <w:r w:rsidRPr="006F4B9D" w:rsidDel="00431AC9">
                <w:delText>14 - 20</w:delText>
              </w:r>
            </w:del>
          </w:p>
        </w:tc>
        <w:tc>
          <w:tcPr>
            <w:tcW w:w="709" w:type="dxa"/>
            <w:shd w:val="clear" w:color="auto" w:fill="auto"/>
            <w:vAlign w:val="center"/>
            <w:hideMark/>
          </w:tcPr>
          <w:p w14:paraId="1E6CAE5A" w14:textId="57002282" w:rsidR="004746ED" w:rsidRPr="006F4B9D" w:rsidDel="00431AC9" w:rsidRDefault="004746ED" w:rsidP="00100AED">
            <w:pPr>
              <w:pStyle w:val="TAC"/>
              <w:rPr>
                <w:del w:id="174" w:author="Laurent Dolizy" w:date="2019-03-29T16:57:00Z"/>
                <w:lang w:val="en-US"/>
              </w:rPr>
            </w:pPr>
            <w:del w:id="175" w:author="Laurent Dolizy" w:date="2019-03-29T16:57:00Z">
              <w:r w:rsidRPr="006F4B9D" w:rsidDel="00431AC9">
                <w:rPr>
                  <w:lang w:val="en-US"/>
                </w:rPr>
                <w:delText>21 - 26</w:delText>
              </w:r>
            </w:del>
          </w:p>
        </w:tc>
        <w:tc>
          <w:tcPr>
            <w:tcW w:w="709" w:type="dxa"/>
            <w:shd w:val="clear" w:color="auto" w:fill="auto"/>
            <w:vAlign w:val="center"/>
            <w:hideMark/>
          </w:tcPr>
          <w:p w14:paraId="4A697FA5" w14:textId="3B38C219" w:rsidR="004746ED" w:rsidRPr="006F4B9D" w:rsidDel="00431AC9" w:rsidRDefault="004746ED" w:rsidP="00100AED">
            <w:pPr>
              <w:pStyle w:val="TAC"/>
              <w:rPr>
                <w:del w:id="176" w:author="Laurent Dolizy" w:date="2019-03-29T16:57:00Z"/>
                <w:lang w:val="en-US"/>
              </w:rPr>
            </w:pPr>
            <w:del w:id="177" w:author="Laurent Dolizy" w:date="2019-03-29T16:57:00Z">
              <w:r w:rsidRPr="006F4B9D" w:rsidDel="00431AC9">
                <w:rPr>
                  <w:lang w:val="en-US"/>
                </w:rPr>
                <w:delText>27 - 39</w:delText>
              </w:r>
            </w:del>
          </w:p>
        </w:tc>
        <w:tc>
          <w:tcPr>
            <w:tcW w:w="709" w:type="dxa"/>
            <w:shd w:val="clear" w:color="auto" w:fill="auto"/>
            <w:vAlign w:val="center"/>
            <w:hideMark/>
          </w:tcPr>
          <w:p w14:paraId="4C52CBAF" w14:textId="0B7B1001" w:rsidR="004746ED" w:rsidRPr="006F4B9D" w:rsidDel="00431AC9" w:rsidRDefault="004746ED" w:rsidP="00100AED">
            <w:pPr>
              <w:pStyle w:val="TAC"/>
              <w:rPr>
                <w:del w:id="178" w:author="Laurent Dolizy" w:date="2019-03-29T16:57:00Z"/>
                <w:lang w:val="en-US"/>
              </w:rPr>
            </w:pPr>
            <w:del w:id="179" w:author="Laurent Dolizy" w:date="2019-03-29T16:57:00Z">
              <w:r w:rsidRPr="006F4B9D" w:rsidDel="00431AC9">
                <w:rPr>
                  <w:lang w:val="en-US"/>
                </w:rPr>
                <w:delText>40 - 42</w:delText>
              </w:r>
            </w:del>
          </w:p>
        </w:tc>
        <w:tc>
          <w:tcPr>
            <w:tcW w:w="709" w:type="dxa"/>
            <w:shd w:val="clear" w:color="auto" w:fill="auto"/>
            <w:vAlign w:val="center"/>
            <w:hideMark/>
          </w:tcPr>
          <w:p w14:paraId="1F5CE440" w14:textId="0B219E74" w:rsidR="004746ED" w:rsidRPr="006F4B9D" w:rsidDel="00431AC9" w:rsidRDefault="004746ED" w:rsidP="00100AED">
            <w:pPr>
              <w:pStyle w:val="TAC"/>
              <w:rPr>
                <w:del w:id="180" w:author="Laurent Dolizy" w:date="2019-03-29T16:57:00Z"/>
                <w:lang w:val="en-US"/>
              </w:rPr>
            </w:pPr>
            <w:del w:id="181" w:author="Laurent Dolizy" w:date="2019-03-29T16:57:00Z">
              <w:r w:rsidRPr="006F4B9D" w:rsidDel="00431AC9">
                <w:rPr>
                  <w:lang w:val="en-US"/>
                </w:rPr>
                <w:delText>43 - 44</w:delText>
              </w:r>
            </w:del>
          </w:p>
        </w:tc>
        <w:tc>
          <w:tcPr>
            <w:tcW w:w="709" w:type="dxa"/>
            <w:shd w:val="clear" w:color="auto" w:fill="auto"/>
            <w:vAlign w:val="center"/>
            <w:hideMark/>
          </w:tcPr>
          <w:p w14:paraId="49AD1F66" w14:textId="23C88270" w:rsidR="004746ED" w:rsidRPr="006F4B9D" w:rsidDel="00431AC9" w:rsidRDefault="004746ED" w:rsidP="00100AED">
            <w:pPr>
              <w:pStyle w:val="TAC"/>
              <w:rPr>
                <w:del w:id="182" w:author="Laurent Dolizy" w:date="2019-03-29T16:57:00Z"/>
                <w:lang w:val="en-US"/>
              </w:rPr>
            </w:pPr>
          </w:p>
        </w:tc>
        <w:tc>
          <w:tcPr>
            <w:tcW w:w="703" w:type="dxa"/>
            <w:shd w:val="clear" w:color="auto" w:fill="auto"/>
            <w:vAlign w:val="center"/>
            <w:hideMark/>
          </w:tcPr>
          <w:p w14:paraId="119A7615" w14:textId="5E40C24D" w:rsidR="004746ED" w:rsidRPr="006F4B9D" w:rsidDel="00431AC9" w:rsidRDefault="004746ED" w:rsidP="00100AED">
            <w:pPr>
              <w:pStyle w:val="TAC"/>
              <w:rPr>
                <w:del w:id="183" w:author="Laurent Dolizy" w:date="2019-03-29T16:57:00Z"/>
                <w:lang w:val="en-US"/>
              </w:rPr>
            </w:pPr>
          </w:p>
        </w:tc>
      </w:tr>
      <w:tr w:rsidR="004746ED" w:rsidRPr="006F4B9D" w:rsidDel="00431AC9" w14:paraId="4F73C214" w14:textId="7548DE6A" w:rsidTr="00100AED">
        <w:trPr>
          <w:trHeight w:val="325"/>
          <w:jc w:val="center"/>
          <w:del w:id="184" w:author="Laurent Dolizy" w:date="2019-03-29T16:57:00Z"/>
        </w:trPr>
        <w:tc>
          <w:tcPr>
            <w:tcW w:w="1101" w:type="dxa"/>
            <w:vMerge/>
            <w:vAlign w:val="center"/>
            <w:hideMark/>
          </w:tcPr>
          <w:p w14:paraId="2F8CF70F" w14:textId="21059824" w:rsidR="004746ED" w:rsidRPr="006F4B9D" w:rsidDel="00431AC9" w:rsidRDefault="004746ED" w:rsidP="00100AED">
            <w:pPr>
              <w:pStyle w:val="TAC"/>
              <w:rPr>
                <w:del w:id="185" w:author="Laurent Dolizy" w:date="2019-03-29T16:57:00Z"/>
                <w:lang w:val="en-US"/>
              </w:rPr>
            </w:pPr>
          </w:p>
        </w:tc>
        <w:tc>
          <w:tcPr>
            <w:tcW w:w="989" w:type="dxa"/>
            <w:vMerge/>
          </w:tcPr>
          <w:p w14:paraId="4DEECCF2" w14:textId="6EAA5B57" w:rsidR="004746ED" w:rsidRPr="006F4B9D" w:rsidDel="00431AC9" w:rsidRDefault="004746ED" w:rsidP="00100AED">
            <w:pPr>
              <w:pStyle w:val="TAC"/>
              <w:rPr>
                <w:del w:id="186" w:author="Laurent Dolizy" w:date="2019-03-29T16:57:00Z"/>
              </w:rPr>
            </w:pPr>
          </w:p>
        </w:tc>
        <w:tc>
          <w:tcPr>
            <w:tcW w:w="708" w:type="dxa"/>
            <w:shd w:val="clear" w:color="auto" w:fill="auto"/>
            <w:vAlign w:val="center"/>
            <w:hideMark/>
          </w:tcPr>
          <w:p w14:paraId="5D39393A" w14:textId="3F8F2D8B" w:rsidR="004746ED" w:rsidRPr="006F4B9D" w:rsidDel="00431AC9" w:rsidRDefault="004746ED" w:rsidP="00100AED">
            <w:pPr>
              <w:pStyle w:val="TAC"/>
              <w:rPr>
                <w:del w:id="187" w:author="Laurent Dolizy" w:date="2019-03-29T16:57:00Z"/>
                <w:lang w:val="en-US"/>
              </w:rPr>
            </w:pPr>
            <w:del w:id="188"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775553B0" w14:textId="72D31379" w:rsidR="004746ED" w:rsidRPr="006F4B9D" w:rsidDel="00431AC9" w:rsidRDefault="004746ED" w:rsidP="00100AED">
            <w:pPr>
              <w:pStyle w:val="TAC"/>
              <w:rPr>
                <w:del w:id="189" w:author="Laurent Dolizy" w:date="2019-03-29T16:57:00Z"/>
                <w:lang w:val="en-US"/>
              </w:rPr>
            </w:pPr>
            <w:del w:id="190" w:author="Laurent Dolizy" w:date="2019-03-29T16:57:00Z">
              <w:r w:rsidRPr="006F4B9D" w:rsidDel="00431AC9">
                <w:rPr>
                  <w:lang w:val="en-US"/>
                </w:rPr>
                <w:delText>≤ 32</w:delText>
              </w:r>
            </w:del>
          </w:p>
        </w:tc>
        <w:tc>
          <w:tcPr>
            <w:tcW w:w="1281" w:type="dxa"/>
            <w:gridSpan w:val="3"/>
            <w:shd w:val="clear" w:color="auto" w:fill="auto"/>
            <w:vAlign w:val="center"/>
            <w:hideMark/>
          </w:tcPr>
          <w:p w14:paraId="1F787D2D" w14:textId="39A8CFAF" w:rsidR="004746ED" w:rsidRPr="006F4B9D" w:rsidDel="00431AC9" w:rsidRDefault="004746ED" w:rsidP="00100AED">
            <w:pPr>
              <w:pStyle w:val="TAC"/>
              <w:rPr>
                <w:del w:id="191" w:author="Laurent Dolizy" w:date="2019-03-29T16:57:00Z"/>
                <w:lang w:val="en-US"/>
              </w:rPr>
            </w:pPr>
            <w:del w:id="192" w:author="Laurent Dolizy" w:date="2019-03-29T16:57:00Z">
              <w:r w:rsidRPr="006F4B9D" w:rsidDel="00431AC9">
                <w:delText>≤ 30</w:delText>
              </w:r>
            </w:del>
          </w:p>
        </w:tc>
        <w:tc>
          <w:tcPr>
            <w:tcW w:w="1202" w:type="dxa"/>
            <w:gridSpan w:val="3"/>
            <w:shd w:val="clear" w:color="auto" w:fill="auto"/>
            <w:vAlign w:val="center"/>
            <w:hideMark/>
          </w:tcPr>
          <w:p w14:paraId="6C66F319" w14:textId="1E192FB0" w:rsidR="004746ED" w:rsidRPr="006F4B9D" w:rsidDel="00431AC9" w:rsidRDefault="004746ED" w:rsidP="00100AED">
            <w:pPr>
              <w:pStyle w:val="TAC"/>
              <w:rPr>
                <w:del w:id="193" w:author="Laurent Dolizy" w:date="2019-03-29T16:57:00Z"/>
                <w:lang w:val="en-US"/>
              </w:rPr>
            </w:pPr>
            <w:del w:id="194" w:author="Laurent Dolizy" w:date="2019-03-29T16:57:00Z">
              <w:r w:rsidRPr="006F4B9D" w:rsidDel="00431AC9">
                <w:delText>≤ 27</w:delText>
              </w:r>
            </w:del>
          </w:p>
        </w:tc>
        <w:tc>
          <w:tcPr>
            <w:tcW w:w="1330" w:type="dxa"/>
            <w:gridSpan w:val="3"/>
            <w:shd w:val="clear" w:color="auto" w:fill="auto"/>
            <w:vAlign w:val="center"/>
            <w:hideMark/>
          </w:tcPr>
          <w:p w14:paraId="4488F86C" w14:textId="47473E77" w:rsidR="004746ED" w:rsidRPr="006F4B9D" w:rsidDel="00431AC9" w:rsidRDefault="004746ED" w:rsidP="00100AED">
            <w:pPr>
              <w:pStyle w:val="TAC"/>
              <w:rPr>
                <w:del w:id="195" w:author="Laurent Dolizy" w:date="2019-03-29T16:57:00Z"/>
                <w:lang w:val="en-US"/>
              </w:rPr>
            </w:pPr>
            <w:del w:id="196" w:author="Laurent Dolizy" w:date="2019-03-29T16:57:00Z">
              <w:r w:rsidRPr="006F4B9D" w:rsidDel="00431AC9">
                <w:rPr>
                  <w:lang w:val="en-US"/>
                </w:rPr>
                <w:delText>≤ 24</w:delText>
              </w:r>
            </w:del>
          </w:p>
        </w:tc>
        <w:tc>
          <w:tcPr>
            <w:tcW w:w="709" w:type="dxa"/>
            <w:shd w:val="clear" w:color="auto" w:fill="auto"/>
            <w:vAlign w:val="center"/>
            <w:hideMark/>
          </w:tcPr>
          <w:p w14:paraId="55AF2844" w14:textId="133438AB" w:rsidR="004746ED" w:rsidRPr="006F4B9D" w:rsidDel="00431AC9" w:rsidRDefault="004746ED" w:rsidP="00100AED">
            <w:pPr>
              <w:pStyle w:val="TAC"/>
              <w:rPr>
                <w:del w:id="197" w:author="Laurent Dolizy" w:date="2019-03-29T16:57:00Z"/>
                <w:lang w:val="en-US"/>
              </w:rPr>
            </w:pPr>
            <w:del w:id="198" w:author="Laurent Dolizy" w:date="2019-03-29T16:57:00Z">
              <w:r w:rsidRPr="006F4B9D" w:rsidDel="00431AC9">
                <w:rPr>
                  <w:lang w:val="en-US"/>
                </w:rPr>
                <w:delText>≤ 20</w:delText>
              </w:r>
            </w:del>
          </w:p>
        </w:tc>
        <w:tc>
          <w:tcPr>
            <w:tcW w:w="709" w:type="dxa"/>
            <w:shd w:val="clear" w:color="auto" w:fill="auto"/>
            <w:vAlign w:val="center"/>
            <w:hideMark/>
          </w:tcPr>
          <w:p w14:paraId="3BA89B29" w14:textId="556EBF01" w:rsidR="004746ED" w:rsidRPr="006F4B9D" w:rsidDel="00431AC9" w:rsidRDefault="004746ED" w:rsidP="00100AED">
            <w:pPr>
              <w:pStyle w:val="TAC"/>
              <w:rPr>
                <w:del w:id="199" w:author="Laurent Dolizy" w:date="2019-03-29T16:57:00Z"/>
                <w:lang w:val="en-US"/>
              </w:rPr>
            </w:pPr>
            <w:del w:id="200" w:author="Laurent Dolizy" w:date="2019-03-29T16:57:00Z">
              <w:r w:rsidRPr="006F4B9D" w:rsidDel="00431AC9">
                <w:rPr>
                  <w:lang w:val="en-US"/>
                </w:rPr>
                <w:delText>≤ 20</w:delText>
              </w:r>
            </w:del>
          </w:p>
        </w:tc>
        <w:tc>
          <w:tcPr>
            <w:tcW w:w="709" w:type="dxa"/>
            <w:shd w:val="clear" w:color="auto" w:fill="auto"/>
            <w:vAlign w:val="center"/>
            <w:hideMark/>
          </w:tcPr>
          <w:p w14:paraId="4E55414B" w14:textId="14A25CC3" w:rsidR="004746ED" w:rsidRPr="006F4B9D" w:rsidDel="00431AC9" w:rsidRDefault="004746ED" w:rsidP="00100AED">
            <w:pPr>
              <w:pStyle w:val="TAC"/>
              <w:rPr>
                <w:del w:id="201" w:author="Laurent Dolizy" w:date="2019-03-29T16:57:00Z"/>
                <w:lang w:val="en-US"/>
              </w:rPr>
            </w:pPr>
            <w:del w:id="202" w:author="Laurent Dolizy" w:date="2019-03-29T16:57:00Z">
              <w:r w:rsidRPr="006F4B9D" w:rsidDel="00431AC9">
                <w:rPr>
                  <w:lang w:val="en-US"/>
                </w:rPr>
                <w:delText>≤ 5</w:delText>
              </w:r>
            </w:del>
          </w:p>
        </w:tc>
        <w:tc>
          <w:tcPr>
            <w:tcW w:w="709" w:type="dxa"/>
            <w:shd w:val="clear" w:color="auto" w:fill="auto"/>
            <w:vAlign w:val="center"/>
            <w:hideMark/>
          </w:tcPr>
          <w:p w14:paraId="37B6CC70" w14:textId="33CD5EB0" w:rsidR="004746ED" w:rsidRPr="006F4B9D" w:rsidDel="00431AC9" w:rsidRDefault="004746ED" w:rsidP="00100AED">
            <w:pPr>
              <w:pStyle w:val="TAC"/>
              <w:rPr>
                <w:del w:id="203" w:author="Laurent Dolizy" w:date="2019-03-29T16:57:00Z"/>
                <w:lang w:val="en-US"/>
              </w:rPr>
            </w:pPr>
            <w:del w:id="204" w:author="Laurent Dolizy" w:date="2019-03-29T16:57:00Z">
              <w:r w:rsidRPr="006F4B9D" w:rsidDel="00431AC9">
                <w:rPr>
                  <w:lang w:val="en-US"/>
                </w:rPr>
                <w:delText>≤ 5</w:delText>
              </w:r>
            </w:del>
          </w:p>
        </w:tc>
        <w:tc>
          <w:tcPr>
            <w:tcW w:w="709" w:type="dxa"/>
            <w:shd w:val="clear" w:color="auto" w:fill="auto"/>
            <w:vAlign w:val="center"/>
            <w:hideMark/>
          </w:tcPr>
          <w:p w14:paraId="7ACDB7A1" w14:textId="68B6421A" w:rsidR="004746ED" w:rsidRPr="006F4B9D" w:rsidDel="00431AC9" w:rsidRDefault="004746ED" w:rsidP="00100AED">
            <w:pPr>
              <w:pStyle w:val="TAC"/>
              <w:rPr>
                <w:del w:id="205" w:author="Laurent Dolizy" w:date="2019-03-29T16:57:00Z"/>
                <w:lang w:val="en-US"/>
              </w:rPr>
            </w:pPr>
          </w:p>
        </w:tc>
        <w:tc>
          <w:tcPr>
            <w:tcW w:w="703" w:type="dxa"/>
            <w:shd w:val="clear" w:color="auto" w:fill="auto"/>
            <w:vAlign w:val="center"/>
            <w:hideMark/>
          </w:tcPr>
          <w:p w14:paraId="410A9E9D" w14:textId="3312DA2E" w:rsidR="004746ED" w:rsidRPr="006F4B9D" w:rsidDel="00431AC9" w:rsidRDefault="004746ED" w:rsidP="00100AED">
            <w:pPr>
              <w:pStyle w:val="TAC"/>
              <w:rPr>
                <w:del w:id="206" w:author="Laurent Dolizy" w:date="2019-03-29T16:57:00Z"/>
                <w:lang w:val="en-US"/>
              </w:rPr>
            </w:pPr>
          </w:p>
        </w:tc>
      </w:tr>
      <w:tr w:rsidR="004746ED" w:rsidRPr="006F4B9D" w:rsidDel="00431AC9" w14:paraId="14045CF3" w14:textId="61C642AF" w:rsidTr="00100AED">
        <w:trPr>
          <w:trHeight w:val="325"/>
          <w:jc w:val="center"/>
          <w:del w:id="207" w:author="Laurent Dolizy" w:date="2019-03-29T16:57:00Z"/>
        </w:trPr>
        <w:tc>
          <w:tcPr>
            <w:tcW w:w="1101" w:type="dxa"/>
            <w:vMerge/>
            <w:vAlign w:val="center"/>
            <w:hideMark/>
          </w:tcPr>
          <w:p w14:paraId="26E95953" w14:textId="07898232" w:rsidR="004746ED" w:rsidRPr="006F4B9D" w:rsidDel="00431AC9" w:rsidRDefault="004746ED" w:rsidP="00100AED">
            <w:pPr>
              <w:pStyle w:val="TAC"/>
              <w:rPr>
                <w:del w:id="208" w:author="Laurent Dolizy" w:date="2019-03-29T16:57:00Z"/>
                <w:lang w:val="en-US"/>
              </w:rPr>
            </w:pPr>
          </w:p>
        </w:tc>
        <w:tc>
          <w:tcPr>
            <w:tcW w:w="989" w:type="dxa"/>
            <w:vMerge/>
          </w:tcPr>
          <w:p w14:paraId="611499BF" w14:textId="41546B0A" w:rsidR="004746ED" w:rsidRPr="006F4B9D" w:rsidDel="00431AC9" w:rsidRDefault="004746ED" w:rsidP="00100AED">
            <w:pPr>
              <w:pStyle w:val="TAC"/>
              <w:rPr>
                <w:del w:id="209" w:author="Laurent Dolizy" w:date="2019-03-29T16:57:00Z"/>
              </w:rPr>
            </w:pPr>
          </w:p>
        </w:tc>
        <w:tc>
          <w:tcPr>
            <w:tcW w:w="708" w:type="dxa"/>
            <w:shd w:val="clear" w:color="auto" w:fill="auto"/>
            <w:vAlign w:val="center"/>
            <w:hideMark/>
          </w:tcPr>
          <w:p w14:paraId="6E5B10FF" w14:textId="05BDD585" w:rsidR="004746ED" w:rsidRPr="006F4B9D" w:rsidDel="00431AC9" w:rsidRDefault="004746ED" w:rsidP="00100AED">
            <w:pPr>
              <w:pStyle w:val="TAC"/>
              <w:rPr>
                <w:del w:id="210" w:author="Laurent Dolizy" w:date="2019-03-29T16:57:00Z"/>
                <w:lang w:val="en-US"/>
              </w:rPr>
            </w:pPr>
            <w:del w:id="211" w:author="Laurent Dolizy" w:date="2019-03-29T16:57:00Z">
              <w:r w:rsidRPr="006F4B9D" w:rsidDel="00431AC9">
                <w:delText>A-MPR [dB]</w:delText>
              </w:r>
            </w:del>
          </w:p>
        </w:tc>
        <w:tc>
          <w:tcPr>
            <w:tcW w:w="709" w:type="dxa"/>
            <w:shd w:val="clear" w:color="auto" w:fill="auto"/>
            <w:vAlign w:val="center"/>
            <w:hideMark/>
          </w:tcPr>
          <w:p w14:paraId="36A7F3F5" w14:textId="5EB4F42E" w:rsidR="004746ED" w:rsidRPr="006F4B9D" w:rsidDel="00431AC9" w:rsidRDefault="004746ED" w:rsidP="00100AED">
            <w:pPr>
              <w:pStyle w:val="TAC"/>
              <w:rPr>
                <w:del w:id="212" w:author="Laurent Dolizy" w:date="2019-03-29T16:57:00Z"/>
                <w:lang w:val="en-US"/>
              </w:rPr>
            </w:pPr>
            <w:del w:id="213" w:author="Laurent Dolizy" w:date="2019-03-29T16:57:00Z">
              <w:r w:rsidRPr="006F4B9D" w:rsidDel="00431AC9">
                <w:rPr>
                  <w:lang w:val="en-US"/>
                </w:rPr>
                <w:delText>≤ 4</w:delText>
              </w:r>
            </w:del>
          </w:p>
        </w:tc>
        <w:tc>
          <w:tcPr>
            <w:tcW w:w="1281" w:type="dxa"/>
            <w:gridSpan w:val="3"/>
            <w:shd w:val="clear" w:color="auto" w:fill="auto"/>
            <w:vAlign w:val="center"/>
            <w:hideMark/>
          </w:tcPr>
          <w:p w14:paraId="6446D871" w14:textId="5F0870A3" w:rsidR="004746ED" w:rsidRPr="006F4B9D" w:rsidDel="00431AC9" w:rsidRDefault="004746ED" w:rsidP="00100AED">
            <w:pPr>
              <w:pStyle w:val="TAC"/>
              <w:rPr>
                <w:del w:id="214" w:author="Laurent Dolizy" w:date="2019-03-29T16:57:00Z"/>
                <w:lang w:val="en-US"/>
              </w:rPr>
            </w:pPr>
            <w:del w:id="215" w:author="Laurent Dolizy" w:date="2019-03-29T16:57:00Z">
              <w:r w:rsidRPr="006F4B9D" w:rsidDel="00431AC9">
                <w:rPr>
                  <w:lang w:val="en-US"/>
                </w:rPr>
                <w:delText>≤ 3</w:delText>
              </w:r>
            </w:del>
          </w:p>
        </w:tc>
        <w:tc>
          <w:tcPr>
            <w:tcW w:w="1202" w:type="dxa"/>
            <w:gridSpan w:val="3"/>
            <w:shd w:val="clear" w:color="auto" w:fill="auto"/>
            <w:vAlign w:val="center"/>
            <w:hideMark/>
          </w:tcPr>
          <w:p w14:paraId="0CEA4A1C" w14:textId="6814CA06" w:rsidR="004746ED" w:rsidRPr="006F4B9D" w:rsidDel="00431AC9" w:rsidRDefault="004746ED" w:rsidP="00100AED">
            <w:pPr>
              <w:pStyle w:val="TAC"/>
              <w:rPr>
                <w:del w:id="216" w:author="Laurent Dolizy" w:date="2019-03-29T16:57:00Z"/>
                <w:lang w:val="en-US"/>
              </w:rPr>
            </w:pPr>
            <w:del w:id="217" w:author="Laurent Dolizy" w:date="2019-03-29T16:57:00Z">
              <w:r w:rsidRPr="006F4B9D" w:rsidDel="00431AC9">
                <w:delText>≤ 1</w:delText>
              </w:r>
            </w:del>
          </w:p>
        </w:tc>
        <w:tc>
          <w:tcPr>
            <w:tcW w:w="1330" w:type="dxa"/>
            <w:gridSpan w:val="3"/>
            <w:shd w:val="clear" w:color="auto" w:fill="auto"/>
            <w:vAlign w:val="center"/>
            <w:hideMark/>
          </w:tcPr>
          <w:p w14:paraId="1329CC99" w14:textId="0097367A" w:rsidR="004746ED" w:rsidRPr="006F4B9D" w:rsidDel="00431AC9" w:rsidRDefault="004746ED" w:rsidP="00100AED">
            <w:pPr>
              <w:pStyle w:val="TAC"/>
              <w:rPr>
                <w:del w:id="218" w:author="Laurent Dolizy" w:date="2019-03-29T16:57:00Z"/>
                <w:lang w:val="en-US"/>
              </w:rPr>
            </w:pPr>
            <w:del w:id="219" w:author="Laurent Dolizy" w:date="2019-03-29T16:57:00Z">
              <w:r w:rsidRPr="006F4B9D" w:rsidDel="00431AC9">
                <w:rPr>
                  <w:lang w:val="en-US"/>
                </w:rPr>
                <w:delText>≤ 1</w:delText>
              </w:r>
            </w:del>
          </w:p>
        </w:tc>
        <w:tc>
          <w:tcPr>
            <w:tcW w:w="709" w:type="dxa"/>
            <w:shd w:val="clear" w:color="auto" w:fill="auto"/>
            <w:vAlign w:val="center"/>
            <w:hideMark/>
          </w:tcPr>
          <w:p w14:paraId="459AB471" w14:textId="4411A82F" w:rsidR="004746ED" w:rsidRPr="006F4B9D" w:rsidDel="00431AC9" w:rsidRDefault="004746ED" w:rsidP="00100AED">
            <w:pPr>
              <w:pStyle w:val="TAC"/>
              <w:rPr>
                <w:del w:id="220" w:author="Laurent Dolizy" w:date="2019-03-29T16:57:00Z"/>
                <w:lang w:val="en-US"/>
              </w:rPr>
            </w:pPr>
            <w:del w:id="221" w:author="Laurent Dolizy" w:date="2019-03-29T16:57:00Z">
              <w:r w:rsidRPr="006F4B9D" w:rsidDel="00431AC9">
                <w:rPr>
                  <w:lang w:val="en-US"/>
                </w:rPr>
                <w:delText>≤ 1</w:delText>
              </w:r>
            </w:del>
          </w:p>
        </w:tc>
        <w:tc>
          <w:tcPr>
            <w:tcW w:w="709" w:type="dxa"/>
            <w:shd w:val="clear" w:color="auto" w:fill="auto"/>
            <w:vAlign w:val="center"/>
            <w:hideMark/>
          </w:tcPr>
          <w:p w14:paraId="5B0928FE" w14:textId="746DDFF3" w:rsidR="004746ED" w:rsidRPr="006F4B9D" w:rsidDel="00431AC9" w:rsidRDefault="004746ED" w:rsidP="00100AED">
            <w:pPr>
              <w:pStyle w:val="TAC"/>
              <w:rPr>
                <w:del w:id="222" w:author="Laurent Dolizy" w:date="2019-03-29T16:57:00Z"/>
                <w:lang w:val="en-US"/>
              </w:rPr>
            </w:pPr>
            <w:del w:id="223" w:author="Laurent Dolizy" w:date="2019-03-29T16:57:00Z">
              <w:r w:rsidRPr="006F4B9D" w:rsidDel="00431AC9">
                <w:rPr>
                  <w:lang w:val="en-US"/>
                </w:rPr>
                <w:delText>= 0</w:delText>
              </w:r>
            </w:del>
          </w:p>
        </w:tc>
        <w:tc>
          <w:tcPr>
            <w:tcW w:w="709" w:type="dxa"/>
            <w:shd w:val="clear" w:color="auto" w:fill="auto"/>
            <w:vAlign w:val="center"/>
            <w:hideMark/>
          </w:tcPr>
          <w:p w14:paraId="09767F3B" w14:textId="36356085" w:rsidR="004746ED" w:rsidRPr="006F4B9D" w:rsidDel="00431AC9" w:rsidRDefault="004746ED" w:rsidP="00100AED">
            <w:pPr>
              <w:pStyle w:val="TAC"/>
              <w:rPr>
                <w:del w:id="224" w:author="Laurent Dolizy" w:date="2019-03-29T16:57:00Z"/>
                <w:lang w:val="en-US"/>
              </w:rPr>
            </w:pPr>
            <w:del w:id="225" w:author="Laurent Dolizy" w:date="2019-03-29T16:57:00Z">
              <w:r w:rsidRPr="006F4B9D" w:rsidDel="00431AC9">
                <w:rPr>
                  <w:lang w:val="en-US"/>
                </w:rPr>
                <w:delText>≤ 1</w:delText>
              </w:r>
            </w:del>
          </w:p>
        </w:tc>
        <w:tc>
          <w:tcPr>
            <w:tcW w:w="709" w:type="dxa"/>
            <w:shd w:val="clear" w:color="auto" w:fill="auto"/>
            <w:vAlign w:val="center"/>
            <w:hideMark/>
          </w:tcPr>
          <w:p w14:paraId="21FB9D94" w14:textId="38C48FE1" w:rsidR="004746ED" w:rsidRPr="006F4B9D" w:rsidDel="00431AC9" w:rsidRDefault="004746ED" w:rsidP="00100AED">
            <w:pPr>
              <w:pStyle w:val="TAC"/>
              <w:rPr>
                <w:del w:id="226" w:author="Laurent Dolizy" w:date="2019-03-29T16:57:00Z"/>
                <w:lang w:val="en-US"/>
              </w:rPr>
            </w:pPr>
            <w:del w:id="227" w:author="Laurent Dolizy" w:date="2019-03-29T16:57:00Z">
              <w:r w:rsidRPr="006F4B9D" w:rsidDel="00431AC9">
                <w:rPr>
                  <w:lang w:val="en-US"/>
                </w:rPr>
                <w:delText>≤ 2</w:delText>
              </w:r>
            </w:del>
          </w:p>
        </w:tc>
        <w:tc>
          <w:tcPr>
            <w:tcW w:w="709" w:type="dxa"/>
            <w:shd w:val="clear" w:color="auto" w:fill="auto"/>
            <w:vAlign w:val="center"/>
            <w:hideMark/>
          </w:tcPr>
          <w:p w14:paraId="4CD8F182" w14:textId="67D0821A" w:rsidR="004746ED" w:rsidRPr="006F4B9D" w:rsidDel="00431AC9" w:rsidRDefault="004746ED" w:rsidP="00100AED">
            <w:pPr>
              <w:pStyle w:val="TAC"/>
              <w:rPr>
                <w:del w:id="228" w:author="Laurent Dolizy" w:date="2019-03-29T16:57:00Z"/>
                <w:lang w:val="en-US"/>
              </w:rPr>
            </w:pPr>
          </w:p>
        </w:tc>
        <w:tc>
          <w:tcPr>
            <w:tcW w:w="703" w:type="dxa"/>
            <w:shd w:val="clear" w:color="auto" w:fill="auto"/>
            <w:vAlign w:val="center"/>
            <w:hideMark/>
          </w:tcPr>
          <w:p w14:paraId="39B5F1A7" w14:textId="451C17B5" w:rsidR="004746ED" w:rsidRPr="006F4B9D" w:rsidDel="00431AC9" w:rsidRDefault="004746ED" w:rsidP="00100AED">
            <w:pPr>
              <w:pStyle w:val="TAC"/>
              <w:rPr>
                <w:del w:id="229" w:author="Laurent Dolizy" w:date="2019-03-29T16:57:00Z"/>
                <w:lang w:val="en-US"/>
              </w:rPr>
            </w:pPr>
          </w:p>
        </w:tc>
      </w:tr>
      <w:tr w:rsidR="004746ED" w:rsidRPr="006F4B9D" w:rsidDel="00431AC9" w14:paraId="33D4FA11" w14:textId="5F2DC593" w:rsidTr="00100AED">
        <w:trPr>
          <w:trHeight w:val="325"/>
          <w:jc w:val="center"/>
          <w:del w:id="230" w:author="Laurent Dolizy" w:date="2019-03-29T16:57:00Z"/>
        </w:trPr>
        <w:tc>
          <w:tcPr>
            <w:tcW w:w="1101" w:type="dxa"/>
            <w:vMerge w:val="restart"/>
            <w:shd w:val="clear" w:color="auto" w:fill="auto"/>
            <w:vAlign w:val="center"/>
            <w:hideMark/>
          </w:tcPr>
          <w:p w14:paraId="066EA27C" w14:textId="28AC545A" w:rsidR="004746ED" w:rsidRPr="006F4B9D" w:rsidDel="00431AC9" w:rsidRDefault="004746ED" w:rsidP="00100AED">
            <w:pPr>
              <w:pStyle w:val="TAC"/>
              <w:rPr>
                <w:del w:id="231" w:author="Laurent Dolizy" w:date="2019-03-29T16:57:00Z"/>
                <w:lang w:val="en-US"/>
              </w:rPr>
            </w:pPr>
            <w:del w:id="232" w:author="Laurent Dolizy" w:date="2019-03-29T16:57:00Z">
              <w:r w:rsidRPr="006F4B9D" w:rsidDel="00431AC9">
                <w:rPr>
                  <w:lang w:val="en-US"/>
                </w:rPr>
                <w:delText>15MHz</w:delText>
              </w:r>
            </w:del>
          </w:p>
        </w:tc>
        <w:tc>
          <w:tcPr>
            <w:tcW w:w="989" w:type="dxa"/>
            <w:vMerge w:val="restart"/>
          </w:tcPr>
          <w:p w14:paraId="5D5C181B" w14:textId="07EF6F16" w:rsidR="004746ED" w:rsidRPr="006F4B9D" w:rsidDel="00431AC9" w:rsidRDefault="004746ED" w:rsidP="00100AED">
            <w:pPr>
              <w:pStyle w:val="TAC"/>
              <w:rPr>
                <w:del w:id="233" w:author="Laurent Dolizy" w:date="2019-03-29T16:57:00Z"/>
              </w:rPr>
            </w:pPr>
            <w:del w:id="234" w:author="Laurent Dolizy" w:date="2019-03-29T16:57:00Z">
              <w:r w:rsidRPr="006F4B9D" w:rsidDel="00431AC9">
                <w:delText>1499.5 MHz ≤ F</w:delText>
              </w:r>
              <w:r w:rsidRPr="006F4B9D" w:rsidDel="00431AC9">
                <w:rPr>
                  <w:vertAlign w:val="subscript"/>
                </w:rPr>
                <w:delText xml:space="preserve">C </w:delText>
              </w:r>
              <w:r w:rsidRPr="006F4B9D" w:rsidDel="00431AC9">
                <w:delText>≤ 1504.5 MHz</w:delText>
              </w:r>
            </w:del>
          </w:p>
        </w:tc>
        <w:tc>
          <w:tcPr>
            <w:tcW w:w="708" w:type="dxa"/>
            <w:shd w:val="clear" w:color="auto" w:fill="auto"/>
            <w:vAlign w:val="center"/>
            <w:hideMark/>
          </w:tcPr>
          <w:p w14:paraId="3115B254" w14:textId="5543AE56" w:rsidR="004746ED" w:rsidRPr="006F4B9D" w:rsidDel="00431AC9" w:rsidRDefault="004746ED" w:rsidP="00100AED">
            <w:pPr>
              <w:pStyle w:val="TAC"/>
              <w:rPr>
                <w:del w:id="235" w:author="Laurent Dolizy" w:date="2019-03-29T16:57:00Z"/>
                <w:lang w:val="en-US"/>
              </w:rPr>
            </w:pPr>
            <w:del w:id="236"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28671749" w14:textId="02982CB7" w:rsidR="004746ED" w:rsidRPr="006F4B9D" w:rsidDel="00431AC9" w:rsidRDefault="004746ED" w:rsidP="00100AED">
            <w:pPr>
              <w:pStyle w:val="TAC"/>
              <w:rPr>
                <w:del w:id="237" w:author="Laurent Dolizy" w:date="2019-03-29T16:57:00Z"/>
                <w:lang w:val="en-US"/>
              </w:rPr>
            </w:pPr>
            <w:del w:id="238" w:author="Laurent Dolizy" w:date="2019-03-29T16:57:00Z">
              <w:r w:rsidRPr="006F4B9D" w:rsidDel="00431AC9">
                <w:delText>0 – 3</w:delText>
              </w:r>
            </w:del>
          </w:p>
        </w:tc>
        <w:tc>
          <w:tcPr>
            <w:tcW w:w="1281" w:type="dxa"/>
            <w:gridSpan w:val="3"/>
            <w:shd w:val="clear" w:color="auto" w:fill="auto"/>
            <w:vAlign w:val="center"/>
            <w:hideMark/>
          </w:tcPr>
          <w:p w14:paraId="15F50C09" w14:textId="2582FE97" w:rsidR="004746ED" w:rsidRPr="006F4B9D" w:rsidDel="00431AC9" w:rsidRDefault="004746ED" w:rsidP="00100AED">
            <w:pPr>
              <w:pStyle w:val="TAC"/>
              <w:rPr>
                <w:del w:id="239" w:author="Laurent Dolizy" w:date="2019-03-29T16:57:00Z"/>
                <w:lang w:val="en-US"/>
              </w:rPr>
            </w:pPr>
            <w:del w:id="240" w:author="Laurent Dolizy" w:date="2019-03-29T16:57:00Z">
              <w:r w:rsidRPr="006F4B9D" w:rsidDel="00431AC9">
                <w:delText>4 - 17</w:delText>
              </w:r>
            </w:del>
          </w:p>
        </w:tc>
        <w:tc>
          <w:tcPr>
            <w:tcW w:w="1202" w:type="dxa"/>
            <w:gridSpan w:val="3"/>
            <w:shd w:val="clear" w:color="auto" w:fill="auto"/>
            <w:vAlign w:val="center"/>
            <w:hideMark/>
          </w:tcPr>
          <w:p w14:paraId="74DB77CE" w14:textId="65136F04" w:rsidR="004746ED" w:rsidRPr="006F4B9D" w:rsidDel="00431AC9" w:rsidRDefault="004746ED" w:rsidP="00100AED">
            <w:pPr>
              <w:pStyle w:val="TAC"/>
              <w:rPr>
                <w:del w:id="241" w:author="Laurent Dolizy" w:date="2019-03-29T16:57:00Z"/>
                <w:lang w:val="en-US"/>
              </w:rPr>
            </w:pPr>
            <w:del w:id="242" w:author="Laurent Dolizy" w:date="2019-03-29T16:57:00Z">
              <w:r w:rsidRPr="006F4B9D" w:rsidDel="00431AC9">
                <w:delText>18 - 28</w:delText>
              </w:r>
            </w:del>
          </w:p>
        </w:tc>
        <w:tc>
          <w:tcPr>
            <w:tcW w:w="1330" w:type="dxa"/>
            <w:gridSpan w:val="3"/>
            <w:shd w:val="clear" w:color="auto" w:fill="auto"/>
            <w:vAlign w:val="center"/>
            <w:hideMark/>
          </w:tcPr>
          <w:p w14:paraId="228FFF11" w14:textId="791EA4EB" w:rsidR="004746ED" w:rsidRPr="006F4B9D" w:rsidDel="00431AC9" w:rsidRDefault="004746ED" w:rsidP="00100AED">
            <w:pPr>
              <w:pStyle w:val="TAC"/>
              <w:rPr>
                <w:del w:id="243" w:author="Laurent Dolizy" w:date="2019-03-29T16:57:00Z"/>
                <w:lang w:val="en-US"/>
              </w:rPr>
            </w:pPr>
            <w:del w:id="244" w:author="Laurent Dolizy" w:date="2019-03-29T16:57:00Z">
              <w:r w:rsidRPr="006F4B9D" w:rsidDel="00431AC9">
                <w:delText>29 - 32</w:delText>
              </w:r>
            </w:del>
          </w:p>
        </w:tc>
        <w:tc>
          <w:tcPr>
            <w:tcW w:w="709" w:type="dxa"/>
            <w:shd w:val="clear" w:color="auto" w:fill="auto"/>
            <w:vAlign w:val="center"/>
            <w:hideMark/>
          </w:tcPr>
          <w:p w14:paraId="0938F1F1" w14:textId="27A9B76B" w:rsidR="004746ED" w:rsidRPr="006F4B9D" w:rsidDel="00431AC9" w:rsidRDefault="004746ED" w:rsidP="00100AED">
            <w:pPr>
              <w:pStyle w:val="TAC"/>
              <w:rPr>
                <w:del w:id="245" w:author="Laurent Dolizy" w:date="2019-03-29T16:57:00Z"/>
                <w:lang w:val="en-US"/>
              </w:rPr>
            </w:pPr>
            <w:del w:id="246" w:author="Laurent Dolizy" w:date="2019-03-29T16:57:00Z">
              <w:r w:rsidRPr="006F4B9D" w:rsidDel="00431AC9">
                <w:rPr>
                  <w:lang w:val="en-US"/>
                </w:rPr>
                <w:delText>33 - 39</w:delText>
              </w:r>
            </w:del>
          </w:p>
        </w:tc>
        <w:tc>
          <w:tcPr>
            <w:tcW w:w="709" w:type="dxa"/>
            <w:shd w:val="clear" w:color="auto" w:fill="auto"/>
            <w:vAlign w:val="center"/>
            <w:hideMark/>
          </w:tcPr>
          <w:p w14:paraId="68A657F5" w14:textId="37266572" w:rsidR="004746ED" w:rsidRPr="006F4B9D" w:rsidDel="00431AC9" w:rsidRDefault="004746ED" w:rsidP="00100AED">
            <w:pPr>
              <w:pStyle w:val="TAC"/>
              <w:rPr>
                <w:del w:id="247" w:author="Laurent Dolizy" w:date="2019-03-29T16:57:00Z"/>
                <w:lang w:val="en-US"/>
              </w:rPr>
            </w:pPr>
            <w:del w:id="248" w:author="Laurent Dolizy" w:date="2019-03-29T16:57:00Z">
              <w:r w:rsidRPr="006F4B9D" w:rsidDel="00431AC9">
                <w:delText>40 - 45</w:delText>
              </w:r>
            </w:del>
          </w:p>
        </w:tc>
        <w:tc>
          <w:tcPr>
            <w:tcW w:w="709" w:type="dxa"/>
            <w:shd w:val="clear" w:color="auto" w:fill="auto"/>
            <w:vAlign w:val="center"/>
            <w:hideMark/>
          </w:tcPr>
          <w:p w14:paraId="50892EB1" w14:textId="6651F8DA" w:rsidR="004746ED" w:rsidRPr="006F4B9D" w:rsidDel="00431AC9" w:rsidRDefault="004746ED" w:rsidP="00100AED">
            <w:pPr>
              <w:pStyle w:val="TAC"/>
              <w:rPr>
                <w:del w:id="249" w:author="Laurent Dolizy" w:date="2019-03-29T16:57:00Z"/>
                <w:lang w:val="en-US"/>
              </w:rPr>
            </w:pPr>
            <w:del w:id="250" w:author="Laurent Dolizy" w:date="2019-03-29T16:57:00Z">
              <w:r w:rsidRPr="006F4B9D" w:rsidDel="00431AC9">
                <w:delText>46 - 52</w:delText>
              </w:r>
            </w:del>
          </w:p>
        </w:tc>
        <w:tc>
          <w:tcPr>
            <w:tcW w:w="709" w:type="dxa"/>
            <w:shd w:val="clear" w:color="auto" w:fill="auto"/>
            <w:vAlign w:val="center"/>
            <w:hideMark/>
          </w:tcPr>
          <w:p w14:paraId="39D10A3A" w14:textId="242CF5DE" w:rsidR="004746ED" w:rsidRPr="006F4B9D" w:rsidDel="00431AC9" w:rsidRDefault="004746ED" w:rsidP="00100AED">
            <w:pPr>
              <w:pStyle w:val="TAC"/>
              <w:rPr>
                <w:del w:id="251" w:author="Laurent Dolizy" w:date="2019-03-29T16:57:00Z"/>
                <w:lang w:val="en-US"/>
              </w:rPr>
            </w:pPr>
            <w:del w:id="252" w:author="Laurent Dolizy" w:date="2019-03-29T16:57:00Z">
              <w:r w:rsidRPr="006F4B9D" w:rsidDel="00431AC9">
                <w:delText>53 - 58</w:delText>
              </w:r>
            </w:del>
          </w:p>
        </w:tc>
        <w:tc>
          <w:tcPr>
            <w:tcW w:w="709" w:type="dxa"/>
            <w:shd w:val="clear" w:color="auto" w:fill="auto"/>
            <w:vAlign w:val="center"/>
            <w:hideMark/>
          </w:tcPr>
          <w:p w14:paraId="23822951" w14:textId="333A75D9" w:rsidR="004746ED" w:rsidRPr="006F4B9D" w:rsidDel="00431AC9" w:rsidRDefault="004746ED" w:rsidP="00100AED">
            <w:pPr>
              <w:pStyle w:val="TAC"/>
              <w:rPr>
                <w:del w:id="253" w:author="Laurent Dolizy" w:date="2019-03-29T16:57:00Z"/>
                <w:lang w:val="en-US"/>
              </w:rPr>
            </w:pPr>
            <w:del w:id="254" w:author="Laurent Dolizy" w:date="2019-03-29T16:57:00Z">
              <w:r w:rsidRPr="006F4B9D" w:rsidDel="00431AC9">
                <w:delText>59 - 61</w:delText>
              </w:r>
            </w:del>
          </w:p>
        </w:tc>
        <w:tc>
          <w:tcPr>
            <w:tcW w:w="703" w:type="dxa"/>
            <w:shd w:val="clear" w:color="auto" w:fill="auto"/>
            <w:vAlign w:val="center"/>
            <w:hideMark/>
          </w:tcPr>
          <w:p w14:paraId="5377BE86" w14:textId="64C7C718" w:rsidR="004746ED" w:rsidRPr="006F4B9D" w:rsidDel="00431AC9" w:rsidRDefault="004746ED" w:rsidP="00100AED">
            <w:pPr>
              <w:pStyle w:val="TAC"/>
              <w:rPr>
                <w:del w:id="255" w:author="Laurent Dolizy" w:date="2019-03-29T16:57:00Z"/>
                <w:lang w:val="en-US"/>
              </w:rPr>
            </w:pPr>
            <w:del w:id="256" w:author="Laurent Dolizy" w:date="2019-03-29T16:57:00Z">
              <w:r w:rsidRPr="006F4B9D" w:rsidDel="00431AC9">
                <w:rPr>
                  <w:lang w:val="en-US"/>
                </w:rPr>
                <w:delText>62 - 74</w:delText>
              </w:r>
            </w:del>
          </w:p>
        </w:tc>
      </w:tr>
      <w:tr w:rsidR="004746ED" w:rsidRPr="006F4B9D" w:rsidDel="00431AC9" w14:paraId="16D689CB" w14:textId="52CACEF9" w:rsidTr="00100AED">
        <w:trPr>
          <w:trHeight w:val="325"/>
          <w:jc w:val="center"/>
          <w:del w:id="257" w:author="Laurent Dolizy" w:date="2019-03-29T16:57:00Z"/>
        </w:trPr>
        <w:tc>
          <w:tcPr>
            <w:tcW w:w="1101" w:type="dxa"/>
            <w:vMerge/>
            <w:vAlign w:val="center"/>
            <w:hideMark/>
          </w:tcPr>
          <w:p w14:paraId="0C8A1A6C" w14:textId="7A017AC8" w:rsidR="004746ED" w:rsidRPr="006F4B9D" w:rsidDel="00431AC9" w:rsidRDefault="004746ED" w:rsidP="00100AED">
            <w:pPr>
              <w:pStyle w:val="TAC"/>
              <w:rPr>
                <w:del w:id="258" w:author="Laurent Dolizy" w:date="2019-03-29T16:57:00Z"/>
                <w:lang w:val="en-US"/>
              </w:rPr>
            </w:pPr>
          </w:p>
        </w:tc>
        <w:tc>
          <w:tcPr>
            <w:tcW w:w="989" w:type="dxa"/>
            <w:vMerge/>
          </w:tcPr>
          <w:p w14:paraId="29245636" w14:textId="25D03774" w:rsidR="004746ED" w:rsidRPr="006F4B9D" w:rsidDel="00431AC9" w:rsidRDefault="004746ED" w:rsidP="00100AED">
            <w:pPr>
              <w:pStyle w:val="TAC"/>
              <w:rPr>
                <w:del w:id="259" w:author="Laurent Dolizy" w:date="2019-03-29T16:57:00Z"/>
              </w:rPr>
            </w:pPr>
          </w:p>
        </w:tc>
        <w:tc>
          <w:tcPr>
            <w:tcW w:w="708" w:type="dxa"/>
            <w:shd w:val="clear" w:color="auto" w:fill="auto"/>
            <w:vAlign w:val="center"/>
            <w:hideMark/>
          </w:tcPr>
          <w:p w14:paraId="720C1933" w14:textId="02460BBE" w:rsidR="004746ED" w:rsidRPr="006F4B9D" w:rsidDel="00431AC9" w:rsidRDefault="004746ED" w:rsidP="00100AED">
            <w:pPr>
              <w:pStyle w:val="TAC"/>
              <w:rPr>
                <w:del w:id="260" w:author="Laurent Dolizy" w:date="2019-03-29T16:57:00Z"/>
                <w:lang w:val="en-US"/>
              </w:rPr>
            </w:pPr>
            <w:del w:id="261"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552FB396" w14:textId="484AAFBA" w:rsidR="004746ED" w:rsidRPr="006F4B9D" w:rsidDel="00431AC9" w:rsidRDefault="004746ED" w:rsidP="00100AED">
            <w:pPr>
              <w:pStyle w:val="TAC"/>
              <w:rPr>
                <w:del w:id="262" w:author="Laurent Dolizy" w:date="2019-03-29T16:57:00Z"/>
                <w:lang w:val="en-US"/>
              </w:rPr>
            </w:pPr>
            <w:del w:id="263" w:author="Laurent Dolizy" w:date="2019-03-29T16:57:00Z">
              <w:r w:rsidRPr="006F4B9D" w:rsidDel="00431AC9">
                <w:delText>≥ 40</w:delText>
              </w:r>
            </w:del>
          </w:p>
        </w:tc>
        <w:tc>
          <w:tcPr>
            <w:tcW w:w="1281" w:type="dxa"/>
            <w:gridSpan w:val="3"/>
            <w:shd w:val="clear" w:color="auto" w:fill="auto"/>
            <w:vAlign w:val="center"/>
            <w:hideMark/>
          </w:tcPr>
          <w:p w14:paraId="2209574A" w14:textId="7D257371" w:rsidR="004746ED" w:rsidRPr="006F4B9D" w:rsidDel="00431AC9" w:rsidRDefault="004746ED" w:rsidP="00100AED">
            <w:pPr>
              <w:pStyle w:val="TAC"/>
              <w:rPr>
                <w:del w:id="264" w:author="Laurent Dolizy" w:date="2019-03-29T16:57:00Z"/>
                <w:lang w:val="en-US"/>
              </w:rPr>
            </w:pPr>
            <w:del w:id="265" w:author="Laurent Dolizy" w:date="2019-03-29T16:57:00Z">
              <w:r w:rsidRPr="006F4B9D" w:rsidDel="00431AC9">
                <w:delText>≥ 26</w:delText>
              </w:r>
            </w:del>
          </w:p>
        </w:tc>
        <w:tc>
          <w:tcPr>
            <w:tcW w:w="1202" w:type="dxa"/>
            <w:gridSpan w:val="3"/>
            <w:shd w:val="clear" w:color="auto" w:fill="auto"/>
            <w:vAlign w:val="center"/>
            <w:hideMark/>
          </w:tcPr>
          <w:p w14:paraId="5B666488" w14:textId="1854D4AE" w:rsidR="004746ED" w:rsidRPr="006F4B9D" w:rsidDel="00431AC9" w:rsidRDefault="004746ED" w:rsidP="00100AED">
            <w:pPr>
              <w:pStyle w:val="TAC"/>
              <w:rPr>
                <w:del w:id="266" w:author="Laurent Dolizy" w:date="2019-03-29T16:57:00Z"/>
                <w:lang w:val="en-US"/>
              </w:rPr>
            </w:pPr>
            <w:del w:id="267" w:author="Laurent Dolizy" w:date="2019-03-29T16:57:00Z">
              <w:r w:rsidRPr="006F4B9D" w:rsidDel="00431AC9">
                <w:delText>≥ 32</w:delText>
              </w:r>
            </w:del>
          </w:p>
        </w:tc>
        <w:tc>
          <w:tcPr>
            <w:tcW w:w="1330" w:type="dxa"/>
            <w:gridSpan w:val="3"/>
            <w:shd w:val="clear" w:color="auto" w:fill="auto"/>
            <w:vAlign w:val="center"/>
            <w:hideMark/>
          </w:tcPr>
          <w:p w14:paraId="022BAD85" w14:textId="1FBFBF1F" w:rsidR="004746ED" w:rsidRPr="006F4B9D" w:rsidDel="00431AC9" w:rsidRDefault="004746ED" w:rsidP="00100AED">
            <w:pPr>
              <w:pStyle w:val="TAC"/>
              <w:rPr>
                <w:del w:id="268" w:author="Laurent Dolizy" w:date="2019-03-29T16:57:00Z"/>
                <w:lang w:val="en-US"/>
              </w:rPr>
            </w:pPr>
            <w:del w:id="269" w:author="Laurent Dolizy" w:date="2019-03-29T16:57:00Z">
              <w:r w:rsidRPr="006F4B9D" w:rsidDel="00431AC9">
                <w:delText>≥ 30</w:delText>
              </w:r>
            </w:del>
          </w:p>
        </w:tc>
        <w:tc>
          <w:tcPr>
            <w:tcW w:w="709" w:type="dxa"/>
            <w:shd w:val="clear" w:color="auto" w:fill="auto"/>
            <w:vAlign w:val="center"/>
            <w:hideMark/>
          </w:tcPr>
          <w:p w14:paraId="60AC814F" w14:textId="1A13D0CC" w:rsidR="004746ED" w:rsidRPr="006F4B9D" w:rsidDel="00431AC9" w:rsidRDefault="004746ED" w:rsidP="00100AED">
            <w:pPr>
              <w:pStyle w:val="TAC"/>
              <w:rPr>
                <w:del w:id="270" w:author="Laurent Dolizy" w:date="2019-03-29T16:57:00Z"/>
                <w:lang w:val="en-US"/>
              </w:rPr>
            </w:pPr>
            <w:del w:id="271" w:author="Laurent Dolizy" w:date="2019-03-29T16:57:00Z">
              <w:r w:rsidRPr="006F4B9D" w:rsidDel="00431AC9">
                <w:rPr>
                  <w:lang w:val="en-US"/>
                </w:rPr>
                <w:delText>≥ 27</w:delText>
              </w:r>
            </w:del>
          </w:p>
        </w:tc>
        <w:tc>
          <w:tcPr>
            <w:tcW w:w="709" w:type="dxa"/>
            <w:shd w:val="clear" w:color="auto" w:fill="auto"/>
            <w:vAlign w:val="center"/>
            <w:hideMark/>
          </w:tcPr>
          <w:p w14:paraId="54E9A42B" w14:textId="2F3AB88C" w:rsidR="004746ED" w:rsidRPr="006F4B9D" w:rsidDel="00431AC9" w:rsidRDefault="004746ED" w:rsidP="00100AED">
            <w:pPr>
              <w:pStyle w:val="TAC"/>
              <w:rPr>
                <w:del w:id="272" w:author="Laurent Dolizy" w:date="2019-03-29T16:57:00Z"/>
                <w:lang w:val="en-US"/>
              </w:rPr>
            </w:pPr>
            <w:del w:id="273" w:author="Laurent Dolizy" w:date="2019-03-29T16:57:00Z">
              <w:r w:rsidRPr="006F4B9D" w:rsidDel="00431AC9">
                <w:delText>≥ 24</w:delText>
              </w:r>
            </w:del>
          </w:p>
        </w:tc>
        <w:tc>
          <w:tcPr>
            <w:tcW w:w="709" w:type="dxa"/>
            <w:shd w:val="clear" w:color="auto" w:fill="auto"/>
            <w:vAlign w:val="center"/>
            <w:hideMark/>
          </w:tcPr>
          <w:p w14:paraId="224BE8C1" w14:textId="2FA605B0" w:rsidR="004746ED" w:rsidRPr="006F4B9D" w:rsidDel="00431AC9" w:rsidRDefault="004746ED" w:rsidP="00100AED">
            <w:pPr>
              <w:pStyle w:val="TAC"/>
              <w:rPr>
                <w:del w:id="274" w:author="Laurent Dolizy" w:date="2019-03-29T16:57:00Z"/>
                <w:lang w:val="en-US"/>
              </w:rPr>
            </w:pPr>
            <w:del w:id="275" w:author="Laurent Dolizy" w:date="2019-03-29T16:57:00Z">
              <w:r w:rsidRPr="006F4B9D" w:rsidDel="00431AC9">
                <w:delText>≥ 18</w:delText>
              </w:r>
            </w:del>
          </w:p>
        </w:tc>
        <w:tc>
          <w:tcPr>
            <w:tcW w:w="709" w:type="dxa"/>
            <w:shd w:val="clear" w:color="auto" w:fill="auto"/>
            <w:vAlign w:val="center"/>
            <w:hideMark/>
          </w:tcPr>
          <w:p w14:paraId="552CF380" w14:textId="7F41D91A" w:rsidR="004746ED" w:rsidRPr="006F4B9D" w:rsidDel="00431AC9" w:rsidRDefault="004746ED" w:rsidP="00100AED">
            <w:pPr>
              <w:pStyle w:val="TAC"/>
              <w:rPr>
                <w:del w:id="276" w:author="Laurent Dolizy" w:date="2019-03-29T16:57:00Z"/>
                <w:lang w:val="en-US"/>
              </w:rPr>
            </w:pPr>
            <w:del w:id="277" w:author="Laurent Dolizy" w:date="2019-03-29T16:57:00Z">
              <w:r w:rsidRPr="006F4B9D" w:rsidDel="00431AC9">
                <w:delText>≥ 6</w:delText>
              </w:r>
            </w:del>
          </w:p>
        </w:tc>
        <w:tc>
          <w:tcPr>
            <w:tcW w:w="709" w:type="dxa"/>
            <w:shd w:val="clear" w:color="auto" w:fill="auto"/>
            <w:vAlign w:val="center"/>
            <w:hideMark/>
          </w:tcPr>
          <w:p w14:paraId="388668F7" w14:textId="60888B8D" w:rsidR="004746ED" w:rsidRPr="006F4B9D" w:rsidDel="00431AC9" w:rsidRDefault="004746ED" w:rsidP="00100AED">
            <w:pPr>
              <w:pStyle w:val="TAC"/>
              <w:rPr>
                <w:del w:id="278" w:author="Laurent Dolizy" w:date="2019-03-29T16:57:00Z"/>
                <w:lang w:val="en-US"/>
              </w:rPr>
            </w:pPr>
            <w:del w:id="279" w:author="Laurent Dolizy" w:date="2019-03-29T16:57:00Z">
              <w:r w:rsidRPr="006F4B9D" w:rsidDel="00431AC9">
                <w:delText>≥ 2</w:delText>
              </w:r>
            </w:del>
          </w:p>
        </w:tc>
        <w:tc>
          <w:tcPr>
            <w:tcW w:w="703" w:type="dxa"/>
            <w:shd w:val="clear" w:color="auto" w:fill="auto"/>
            <w:vAlign w:val="center"/>
            <w:hideMark/>
          </w:tcPr>
          <w:p w14:paraId="1775A20D" w14:textId="715E896B" w:rsidR="004746ED" w:rsidRPr="006F4B9D" w:rsidDel="00431AC9" w:rsidRDefault="004746ED" w:rsidP="00100AED">
            <w:pPr>
              <w:pStyle w:val="TAC"/>
              <w:rPr>
                <w:del w:id="280" w:author="Laurent Dolizy" w:date="2019-03-29T16:57:00Z"/>
                <w:lang w:val="en-US"/>
              </w:rPr>
            </w:pPr>
            <w:del w:id="281" w:author="Laurent Dolizy" w:date="2019-03-29T16:57:00Z">
              <w:r w:rsidRPr="006F4B9D" w:rsidDel="00431AC9">
                <w:rPr>
                  <w:lang w:val="en-US"/>
                </w:rPr>
                <w:delText>≥ 0</w:delText>
              </w:r>
            </w:del>
          </w:p>
        </w:tc>
      </w:tr>
      <w:tr w:rsidR="004746ED" w:rsidRPr="006F4B9D" w:rsidDel="00431AC9" w14:paraId="1E3E3654" w14:textId="0342791C" w:rsidTr="00100AED">
        <w:trPr>
          <w:trHeight w:val="325"/>
          <w:jc w:val="center"/>
          <w:del w:id="282" w:author="Laurent Dolizy" w:date="2019-03-29T16:57:00Z"/>
        </w:trPr>
        <w:tc>
          <w:tcPr>
            <w:tcW w:w="1101" w:type="dxa"/>
            <w:vMerge/>
            <w:vAlign w:val="center"/>
            <w:hideMark/>
          </w:tcPr>
          <w:p w14:paraId="3F70E5A5" w14:textId="4972FF19" w:rsidR="004746ED" w:rsidRPr="006F4B9D" w:rsidDel="00431AC9" w:rsidRDefault="004746ED" w:rsidP="00100AED">
            <w:pPr>
              <w:pStyle w:val="TAC"/>
              <w:rPr>
                <w:del w:id="283" w:author="Laurent Dolizy" w:date="2019-03-29T16:57:00Z"/>
                <w:lang w:val="en-US"/>
              </w:rPr>
            </w:pPr>
          </w:p>
        </w:tc>
        <w:tc>
          <w:tcPr>
            <w:tcW w:w="989" w:type="dxa"/>
            <w:vMerge/>
          </w:tcPr>
          <w:p w14:paraId="6926CDEB" w14:textId="5BB13759" w:rsidR="004746ED" w:rsidRPr="006F4B9D" w:rsidDel="00431AC9" w:rsidRDefault="004746ED" w:rsidP="00100AED">
            <w:pPr>
              <w:pStyle w:val="TAC"/>
              <w:rPr>
                <w:del w:id="284" w:author="Laurent Dolizy" w:date="2019-03-29T16:57:00Z"/>
              </w:rPr>
            </w:pPr>
          </w:p>
        </w:tc>
        <w:tc>
          <w:tcPr>
            <w:tcW w:w="708" w:type="dxa"/>
            <w:shd w:val="clear" w:color="auto" w:fill="auto"/>
            <w:vAlign w:val="center"/>
            <w:hideMark/>
          </w:tcPr>
          <w:p w14:paraId="10B6AE8E" w14:textId="378699D7" w:rsidR="004746ED" w:rsidRPr="006F4B9D" w:rsidDel="00431AC9" w:rsidRDefault="004746ED" w:rsidP="00100AED">
            <w:pPr>
              <w:pStyle w:val="TAC"/>
              <w:rPr>
                <w:del w:id="285" w:author="Laurent Dolizy" w:date="2019-03-29T16:57:00Z"/>
                <w:lang w:val="en-US"/>
              </w:rPr>
            </w:pPr>
            <w:del w:id="286" w:author="Laurent Dolizy" w:date="2019-03-29T16:57:00Z">
              <w:r w:rsidRPr="006F4B9D" w:rsidDel="00431AC9">
                <w:delText>A-MPR [dB]</w:delText>
              </w:r>
            </w:del>
          </w:p>
        </w:tc>
        <w:tc>
          <w:tcPr>
            <w:tcW w:w="709" w:type="dxa"/>
            <w:shd w:val="clear" w:color="auto" w:fill="auto"/>
            <w:vAlign w:val="center"/>
            <w:hideMark/>
          </w:tcPr>
          <w:p w14:paraId="4B532C91" w14:textId="4A4EDCDC" w:rsidR="004746ED" w:rsidRPr="006F4B9D" w:rsidDel="00431AC9" w:rsidRDefault="004746ED" w:rsidP="00100AED">
            <w:pPr>
              <w:pStyle w:val="TAC"/>
              <w:rPr>
                <w:del w:id="287" w:author="Laurent Dolizy" w:date="2019-03-29T16:57:00Z"/>
                <w:lang w:val="en-US"/>
              </w:rPr>
            </w:pPr>
            <w:del w:id="288" w:author="Laurent Dolizy" w:date="2019-03-29T16:57:00Z">
              <w:r w:rsidRPr="006F4B9D" w:rsidDel="00431AC9">
                <w:delText>≤ 4</w:delText>
              </w:r>
            </w:del>
          </w:p>
        </w:tc>
        <w:tc>
          <w:tcPr>
            <w:tcW w:w="1281" w:type="dxa"/>
            <w:gridSpan w:val="3"/>
            <w:shd w:val="clear" w:color="auto" w:fill="auto"/>
            <w:vAlign w:val="center"/>
            <w:hideMark/>
          </w:tcPr>
          <w:p w14:paraId="50E18C3E" w14:textId="7E7BD8DE" w:rsidR="004746ED" w:rsidRPr="006F4B9D" w:rsidDel="00431AC9" w:rsidRDefault="004746ED" w:rsidP="00100AED">
            <w:pPr>
              <w:pStyle w:val="TAC"/>
              <w:rPr>
                <w:del w:id="289" w:author="Laurent Dolizy" w:date="2019-03-29T16:57:00Z"/>
                <w:lang w:val="en-US"/>
              </w:rPr>
            </w:pPr>
            <w:del w:id="290" w:author="Laurent Dolizy" w:date="2019-03-29T16:57:00Z">
              <w:r w:rsidRPr="006F4B9D" w:rsidDel="00431AC9">
                <w:delText>≤ 2</w:delText>
              </w:r>
            </w:del>
          </w:p>
        </w:tc>
        <w:tc>
          <w:tcPr>
            <w:tcW w:w="1202" w:type="dxa"/>
            <w:gridSpan w:val="3"/>
            <w:shd w:val="clear" w:color="auto" w:fill="auto"/>
            <w:vAlign w:val="center"/>
            <w:hideMark/>
          </w:tcPr>
          <w:p w14:paraId="77CE10FE" w14:textId="3DF9D241" w:rsidR="004746ED" w:rsidRPr="006F4B9D" w:rsidDel="00431AC9" w:rsidRDefault="004746ED" w:rsidP="00100AED">
            <w:pPr>
              <w:pStyle w:val="TAC"/>
              <w:rPr>
                <w:del w:id="291" w:author="Laurent Dolizy" w:date="2019-03-29T16:57:00Z"/>
                <w:lang w:val="en-US"/>
              </w:rPr>
            </w:pPr>
            <w:del w:id="292" w:author="Laurent Dolizy" w:date="2019-03-29T16:57:00Z">
              <w:r w:rsidRPr="006F4B9D" w:rsidDel="00431AC9">
                <w:delText>≤ 4</w:delText>
              </w:r>
            </w:del>
          </w:p>
        </w:tc>
        <w:tc>
          <w:tcPr>
            <w:tcW w:w="1330" w:type="dxa"/>
            <w:gridSpan w:val="3"/>
            <w:shd w:val="clear" w:color="auto" w:fill="auto"/>
            <w:vAlign w:val="center"/>
            <w:hideMark/>
          </w:tcPr>
          <w:p w14:paraId="376EE4BF" w14:textId="1362F706" w:rsidR="004746ED" w:rsidRPr="006F4B9D" w:rsidDel="00431AC9" w:rsidRDefault="004746ED" w:rsidP="00100AED">
            <w:pPr>
              <w:pStyle w:val="TAC"/>
              <w:rPr>
                <w:del w:id="293" w:author="Laurent Dolizy" w:date="2019-03-29T16:57:00Z"/>
                <w:lang w:val="en-US"/>
              </w:rPr>
            </w:pPr>
            <w:del w:id="294" w:author="Laurent Dolizy" w:date="2019-03-29T16:57:00Z">
              <w:r w:rsidRPr="006F4B9D" w:rsidDel="00431AC9">
                <w:delText>≤ 4</w:delText>
              </w:r>
            </w:del>
          </w:p>
        </w:tc>
        <w:tc>
          <w:tcPr>
            <w:tcW w:w="709" w:type="dxa"/>
            <w:shd w:val="clear" w:color="auto" w:fill="auto"/>
            <w:vAlign w:val="center"/>
            <w:hideMark/>
          </w:tcPr>
          <w:p w14:paraId="344A529F" w14:textId="56AB5A33" w:rsidR="004746ED" w:rsidRPr="006F4B9D" w:rsidDel="00431AC9" w:rsidRDefault="004746ED" w:rsidP="00100AED">
            <w:pPr>
              <w:pStyle w:val="TAC"/>
              <w:rPr>
                <w:del w:id="295" w:author="Laurent Dolizy" w:date="2019-03-29T16:57:00Z"/>
                <w:lang w:val="en-US"/>
              </w:rPr>
            </w:pPr>
            <w:del w:id="296" w:author="Laurent Dolizy" w:date="2019-03-29T16:57:00Z">
              <w:r w:rsidRPr="006F4B9D" w:rsidDel="00431AC9">
                <w:rPr>
                  <w:lang w:val="en-US"/>
                </w:rPr>
                <w:delText>≤ 2</w:delText>
              </w:r>
            </w:del>
          </w:p>
        </w:tc>
        <w:tc>
          <w:tcPr>
            <w:tcW w:w="709" w:type="dxa"/>
            <w:shd w:val="clear" w:color="auto" w:fill="auto"/>
            <w:vAlign w:val="center"/>
            <w:hideMark/>
          </w:tcPr>
          <w:p w14:paraId="2250726F" w14:textId="318CA8B1" w:rsidR="004746ED" w:rsidRPr="006F4B9D" w:rsidDel="00431AC9" w:rsidRDefault="004746ED" w:rsidP="00100AED">
            <w:pPr>
              <w:pStyle w:val="TAC"/>
              <w:rPr>
                <w:del w:id="297" w:author="Laurent Dolizy" w:date="2019-03-29T16:57:00Z"/>
                <w:lang w:val="en-US"/>
              </w:rPr>
            </w:pPr>
            <w:del w:id="298" w:author="Laurent Dolizy" w:date="2019-03-29T16:57:00Z">
              <w:r w:rsidRPr="006F4B9D" w:rsidDel="00431AC9">
                <w:delText>≤ 1</w:delText>
              </w:r>
            </w:del>
          </w:p>
        </w:tc>
        <w:tc>
          <w:tcPr>
            <w:tcW w:w="709" w:type="dxa"/>
            <w:shd w:val="clear" w:color="auto" w:fill="auto"/>
            <w:vAlign w:val="center"/>
            <w:hideMark/>
          </w:tcPr>
          <w:p w14:paraId="0342C98B" w14:textId="64C24528" w:rsidR="004746ED" w:rsidRPr="006F4B9D" w:rsidDel="00431AC9" w:rsidRDefault="004746ED" w:rsidP="00100AED">
            <w:pPr>
              <w:pStyle w:val="TAC"/>
              <w:rPr>
                <w:del w:id="299" w:author="Laurent Dolizy" w:date="2019-03-29T16:57:00Z"/>
                <w:lang w:val="en-US"/>
              </w:rPr>
            </w:pPr>
            <w:del w:id="300" w:author="Laurent Dolizy" w:date="2019-03-29T16:57:00Z">
              <w:r w:rsidRPr="006F4B9D" w:rsidDel="00431AC9">
                <w:delText>≤ 1</w:delText>
              </w:r>
            </w:del>
          </w:p>
        </w:tc>
        <w:tc>
          <w:tcPr>
            <w:tcW w:w="709" w:type="dxa"/>
            <w:shd w:val="clear" w:color="auto" w:fill="auto"/>
            <w:vAlign w:val="center"/>
            <w:hideMark/>
          </w:tcPr>
          <w:p w14:paraId="343A9C55" w14:textId="46A137F4" w:rsidR="004746ED" w:rsidRPr="006F4B9D" w:rsidDel="00431AC9" w:rsidRDefault="004746ED" w:rsidP="00100AED">
            <w:pPr>
              <w:pStyle w:val="TAC"/>
              <w:rPr>
                <w:del w:id="301" w:author="Laurent Dolizy" w:date="2019-03-29T16:57:00Z"/>
                <w:lang w:val="en-US"/>
              </w:rPr>
            </w:pPr>
            <w:del w:id="302" w:author="Laurent Dolizy" w:date="2019-03-29T16:57:00Z">
              <w:r w:rsidRPr="006F4B9D" w:rsidDel="00431AC9">
                <w:delText>≤ 1</w:delText>
              </w:r>
            </w:del>
          </w:p>
        </w:tc>
        <w:tc>
          <w:tcPr>
            <w:tcW w:w="709" w:type="dxa"/>
            <w:shd w:val="clear" w:color="auto" w:fill="auto"/>
            <w:vAlign w:val="center"/>
            <w:hideMark/>
          </w:tcPr>
          <w:p w14:paraId="478C439F" w14:textId="53C77F52" w:rsidR="004746ED" w:rsidRPr="006F4B9D" w:rsidDel="00431AC9" w:rsidRDefault="004746ED" w:rsidP="00100AED">
            <w:pPr>
              <w:pStyle w:val="TAC"/>
              <w:rPr>
                <w:del w:id="303" w:author="Laurent Dolizy" w:date="2019-03-29T16:57:00Z"/>
                <w:lang w:val="en-US"/>
              </w:rPr>
            </w:pPr>
            <w:del w:id="304" w:author="Laurent Dolizy" w:date="2019-03-29T16:57:00Z">
              <w:r w:rsidRPr="006F4B9D" w:rsidDel="00431AC9">
                <w:delText>≤ 1</w:delText>
              </w:r>
            </w:del>
          </w:p>
        </w:tc>
        <w:tc>
          <w:tcPr>
            <w:tcW w:w="703" w:type="dxa"/>
            <w:shd w:val="clear" w:color="auto" w:fill="auto"/>
            <w:vAlign w:val="center"/>
            <w:hideMark/>
          </w:tcPr>
          <w:p w14:paraId="6B0AF3F7" w14:textId="276C5D42" w:rsidR="004746ED" w:rsidRPr="006F4B9D" w:rsidDel="00431AC9" w:rsidRDefault="004746ED" w:rsidP="00100AED">
            <w:pPr>
              <w:pStyle w:val="TAC"/>
              <w:rPr>
                <w:del w:id="305" w:author="Laurent Dolizy" w:date="2019-03-29T16:57:00Z"/>
                <w:lang w:val="en-US"/>
              </w:rPr>
            </w:pPr>
            <w:del w:id="306" w:author="Laurent Dolizy" w:date="2019-03-29T16:57:00Z">
              <w:r w:rsidRPr="006F4B9D" w:rsidDel="00431AC9">
                <w:rPr>
                  <w:lang w:val="en-US"/>
                </w:rPr>
                <w:delText>≤ 2</w:delText>
              </w:r>
            </w:del>
          </w:p>
        </w:tc>
      </w:tr>
      <w:tr w:rsidR="004746ED" w:rsidRPr="006F4B9D" w:rsidDel="00431AC9" w14:paraId="615646E2" w14:textId="1E1EA2C2" w:rsidTr="00100AED">
        <w:trPr>
          <w:trHeight w:val="325"/>
          <w:jc w:val="center"/>
          <w:del w:id="307" w:author="Laurent Dolizy" w:date="2019-03-29T16:57:00Z"/>
        </w:trPr>
        <w:tc>
          <w:tcPr>
            <w:tcW w:w="1101" w:type="dxa"/>
            <w:vMerge w:val="restart"/>
            <w:shd w:val="clear" w:color="auto" w:fill="auto"/>
            <w:vAlign w:val="center"/>
            <w:hideMark/>
          </w:tcPr>
          <w:p w14:paraId="53B7080F" w14:textId="282CC944" w:rsidR="004746ED" w:rsidRPr="006F4B9D" w:rsidDel="00431AC9" w:rsidRDefault="004746ED" w:rsidP="00100AED">
            <w:pPr>
              <w:pStyle w:val="TAC"/>
              <w:rPr>
                <w:del w:id="308" w:author="Laurent Dolizy" w:date="2019-03-29T16:57:00Z"/>
                <w:lang w:val="en-US"/>
              </w:rPr>
            </w:pPr>
            <w:del w:id="309" w:author="Laurent Dolizy" w:date="2019-03-29T16:57:00Z">
              <w:r w:rsidRPr="006F4B9D" w:rsidDel="00431AC9">
                <w:rPr>
                  <w:lang w:val="en-US"/>
                </w:rPr>
                <w:delText>15MHz</w:delText>
              </w:r>
            </w:del>
          </w:p>
        </w:tc>
        <w:tc>
          <w:tcPr>
            <w:tcW w:w="989" w:type="dxa"/>
            <w:vMerge w:val="restart"/>
          </w:tcPr>
          <w:p w14:paraId="2FBD1598" w14:textId="6D59691F" w:rsidR="004746ED" w:rsidRPr="006F4B9D" w:rsidDel="00431AC9" w:rsidRDefault="004746ED" w:rsidP="00100AED">
            <w:pPr>
              <w:pStyle w:val="TAC"/>
              <w:rPr>
                <w:del w:id="310" w:author="Laurent Dolizy" w:date="2019-03-29T16:57:00Z"/>
              </w:rPr>
            </w:pPr>
            <w:del w:id="311" w:author="Laurent Dolizy" w:date="2019-03-29T16:57:00Z">
              <w:r w:rsidRPr="006F4B9D" w:rsidDel="00431AC9">
                <w:delText>1497 MHz ≤ F</w:delText>
              </w:r>
              <w:r w:rsidRPr="006F4B9D" w:rsidDel="00431AC9">
                <w:rPr>
                  <w:vertAlign w:val="subscript"/>
                </w:rPr>
                <w:delText xml:space="preserve">C </w:delText>
              </w:r>
              <w:r w:rsidRPr="006F4B9D" w:rsidDel="00431AC9">
                <w:delText>≤ 1499.5 MHz</w:delText>
              </w:r>
            </w:del>
          </w:p>
        </w:tc>
        <w:tc>
          <w:tcPr>
            <w:tcW w:w="708" w:type="dxa"/>
            <w:shd w:val="clear" w:color="auto" w:fill="auto"/>
            <w:vAlign w:val="center"/>
            <w:hideMark/>
          </w:tcPr>
          <w:p w14:paraId="03F24283" w14:textId="35D6ED16" w:rsidR="004746ED" w:rsidRPr="006F4B9D" w:rsidDel="00431AC9" w:rsidRDefault="004746ED" w:rsidP="00100AED">
            <w:pPr>
              <w:pStyle w:val="TAC"/>
              <w:rPr>
                <w:del w:id="312" w:author="Laurent Dolizy" w:date="2019-03-29T16:57:00Z"/>
                <w:lang w:val="en-US"/>
              </w:rPr>
            </w:pPr>
            <w:del w:id="313"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FEE4A57" w14:textId="19139C25" w:rsidR="004746ED" w:rsidRPr="006F4B9D" w:rsidDel="00431AC9" w:rsidRDefault="004746ED" w:rsidP="00100AED">
            <w:pPr>
              <w:pStyle w:val="TAC"/>
              <w:rPr>
                <w:del w:id="314" w:author="Laurent Dolizy" w:date="2019-03-29T16:57:00Z"/>
                <w:lang w:val="en-US"/>
              </w:rPr>
            </w:pPr>
            <w:del w:id="315" w:author="Laurent Dolizy" w:date="2019-03-29T16:57:00Z">
              <w:r w:rsidRPr="006F4B9D" w:rsidDel="00431AC9">
                <w:delText>0 – 3</w:delText>
              </w:r>
            </w:del>
          </w:p>
        </w:tc>
        <w:tc>
          <w:tcPr>
            <w:tcW w:w="1281" w:type="dxa"/>
            <w:gridSpan w:val="3"/>
            <w:shd w:val="clear" w:color="auto" w:fill="auto"/>
            <w:vAlign w:val="center"/>
            <w:hideMark/>
          </w:tcPr>
          <w:p w14:paraId="73A6F8FE" w14:textId="3399166D" w:rsidR="004746ED" w:rsidRPr="006F4B9D" w:rsidDel="00431AC9" w:rsidRDefault="004746ED" w:rsidP="00100AED">
            <w:pPr>
              <w:pStyle w:val="TAC"/>
              <w:rPr>
                <w:del w:id="316" w:author="Laurent Dolizy" w:date="2019-03-29T16:57:00Z"/>
                <w:lang w:val="en-US"/>
              </w:rPr>
            </w:pPr>
            <w:del w:id="317" w:author="Laurent Dolizy" w:date="2019-03-29T16:57:00Z">
              <w:r w:rsidRPr="006F4B9D" w:rsidDel="00431AC9">
                <w:delText>4 - 10</w:delText>
              </w:r>
            </w:del>
          </w:p>
        </w:tc>
        <w:tc>
          <w:tcPr>
            <w:tcW w:w="1202" w:type="dxa"/>
            <w:gridSpan w:val="3"/>
            <w:shd w:val="clear" w:color="auto" w:fill="auto"/>
            <w:vAlign w:val="center"/>
            <w:hideMark/>
          </w:tcPr>
          <w:p w14:paraId="67AB1F2F" w14:textId="38EBD859" w:rsidR="004746ED" w:rsidRPr="006F4B9D" w:rsidDel="00431AC9" w:rsidRDefault="004746ED" w:rsidP="00100AED">
            <w:pPr>
              <w:pStyle w:val="TAC"/>
              <w:rPr>
                <w:del w:id="318" w:author="Laurent Dolizy" w:date="2019-03-29T16:57:00Z"/>
                <w:lang w:val="en-US"/>
              </w:rPr>
            </w:pPr>
            <w:del w:id="319" w:author="Laurent Dolizy" w:date="2019-03-29T16:57:00Z">
              <w:r w:rsidRPr="006F4B9D" w:rsidDel="00431AC9">
                <w:delText>11 - 22</w:delText>
              </w:r>
            </w:del>
          </w:p>
        </w:tc>
        <w:tc>
          <w:tcPr>
            <w:tcW w:w="1330" w:type="dxa"/>
            <w:gridSpan w:val="3"/>
            <w:shd w:val="clear" w:color="auto" w:fill="auto"/>
            <w:vAlign w:val="center"/>
            <w:hideMark/>
          </w:tcPr>
          <w:p w14:paraId="2AD8321B" w14:textId="4CB204CC" w:rsidR="004746ED" w:rsidRPr="006F4B9D" w:rsidDel="00431AC9" w:rsidRDefault="004746ED" w:rsidP="00100AED">
            <w:pPr>
              <w:pStyle w:val="TAC"/>
              <w:rPr>
                <w:del w:id="320" w:author="Laurent Dolizy" w:date="2019-03-29T16:57:00Z"/>
                <w:lang w:val="en-US"/>
              </w:rPr>
            </w:pPr>
            <w:del w:id="321" w:author="Laurent Dolizy" w:date="2019-03-29T16:57:00Z">
              <w:r w:rsidRPr="006F4B9D" w:rsidDel="00431AC9">
                <w:delText>23 - 30</w:delText>
              </w:r>
            </w:del>
          </w:p>
        </w:tc>
        <w:tc>
          <w:tcPr>
            <w:tcW w:w="709" w:type="dxa"/>
            <w:shd w:val="clear" w:color="auto" w:fill="auto"/>
            <w:vAlign w:val="center"/>
            <w:hideMark/>
          </w:tcPr>
          <w:p w14:paraId="4306FC17" w14:textId="646EDB9A" w:rsidR="004746ED" w:rsidRPr="006F4B9D" w:rsidDel="00431AC9" w:rsidRDefault="004746ED" w:rsidP="00100AED">
            <w:pPr>
              <w:pStyle w:val="TAC"/>
              <w:rPr>
                <w:del w:id="322" w:author="Laurent Dolizy" w:date="2019-03-29T16:57:00Z"/>
                <w:lang w:val="en-US"/>
              </w:rPr>
            </w:pPr>
            <w:del w:id="323" w:author="Laurent Dolizy" w:date="2019-03-29T16:57:00Z">
              <w:r w:rsidRPr="006F4B9D" w:rsidDel="00431AC9">
                <w:rPr>
                  <w:lang w:val="en-US"/>
                </w:rPr>
                <w:delText>31 - 66</w:delText>
              </w:r>
            </w:del>
          </w:p>
        </w:tc>
        <w:tc>
          <w:tcPr>
            <w:tcW w:w="709" w:type="dxa"/>
            <w:shd w:val="clear" w:color="auto" w:fill="auto"/>
            <w:vAlign w:val="center"/>
            <w:hideMark/>
          </w:tcPr>
          <w:p w14:paraId="7E01E6BA" w14:textId="6591CC02" w:rsidR="004746ED" w:rsidRPr="006F4B9D" w:rsidDel="00431AC9" w:rsidRDefault="004746ED" w:rsidP="00100AED">
            <w:pPr>
              <w:pStyle w:val="TAC"/>
              <w:rPr>
                <w:del w:id="324" w:author="Laurent Dolizy" w:date="2019-03-29T16:57:00Z"/>
                <w:lang w:val="en-US"/>
              </w:rPr>
            </w:pPr>
            <w:del w:id="325" w:author="Laurent Dolizy" w:date="2019-03-29T16:57:00Z">
              <w:r w:rsidRPr="006F4B9D" w:rsidDel="00431AC9">
                <w:delText>67 - 69</w:delText>
              </w:r>
            </w:del>
          </w:p>
        </w:tc>
        <w:tc>
          <w:tcPr>
            <w:tcW w:w="709" w:type="dxa"/>
            <w:shd w:val="clear" w:color="auto" w:fill="auto"/>
            <w:vAlign w:val="center"/>
            <w:hideMark/>
          </w:tcPr>
          <w:p w14:paraId="29FD6EC0" w14:textId="7A631DAE" w:rsidR="004746ED" w:rsidRPr="006F4B9D" w:rsidDel="00431AC9" w:rsidRDefault="004746ED" w:rsidP="00100AED">
            <w:pPr>
              <w:pStyle w:val="TAC"/>
              <w:rPr>
                <w:del w:id="326" w:author="Laurent Dolizy" w:date="2019-03-29T16:57:00Z"/>
                <w:lang w:val="en-US"/>
              </w:rPr>
            </w:pPr>
            <w:del w:id="327" w:author="Laurent Dolizy" w:date="2019-03-29T16:57:00Z">
              <w:r w:rsidRPr="006F4B9D" w:rsidDel="00431AC9">
                <w:delText>70 - 71</w:delText>
              </w:r>
            </w:del>
          </w:p>
        </w:tc>
        <w:tc>
          <w:tcPr>
            <w:tcW w:w="709" w:type="dxa"/>
            <w:shd w:val="clear" w:color="auto" w:fill="auto"/>
            <w:vAlign w:val="center"/>
            <w:hideMark/>
          </w:tcPr>
          <w:p w14:paraId="7A8E74EB" w14:textId="2B27CE05" w:rsidR="004746ED" w:rsidRPr="006F4B9D" w:rsidDel="00431AC9" w:rsidRDefault="004746ED" w:rsidP="00100AED">
            <w:pPr>
              <w:pStyle w:val="TAC"/>
              <w:rPr>
                <w:del w:id="328" w:author="Laurent Dolizy" w:date="2019-03-29T16:57:00Z"/>
                <w:lang w:val="en-US"/>
              </w:rPr>
            </w:pPr>
            <w:del w:id="329" w:author="Laurent Dolizy" w:date="2019-03-29T16:57:00Z">
              <w:r w:rsidRPr="006F4B9D" w:rsidDel="00431AC9">
                <w:delText>72 - 74</w:delText>
              </w:r>
            </w:del>
          </w:p>
        </w:tc>
        <w:tc>
          <w:tcPr>
            <w:tcW w:w="709" w:type="dxa"/>
            <w:shd w:val="clear" w:color="auto" w:fill="auto"/>
            <w:vAlign w:val="center"/>
            <w:hideMark/>
          </w:tcPr>
          <w:p w14:paraId="46284BEA" w14:textId="31175BCD" w:rsidR="004746ED" w:rsidRPr="006F4B9D" w:rsidDel="00431AC9" w:rsidRDefault="004746ED" w:rsidP="00100AED">
            <w:pPr>
              <w:pStyle w:val="TAC"/>
              <w:rPr>
                <w:del w:id="330" w:author="Laurent Dolizy" w:date="2019-03-29T16:57:00Z"/>
                <w:lang w:val="en-US"/>
              </w:rPr>
            </w:pPr>
          </w:p>
        </w:tc>
        <w:tc>
          <w:tcPr>
            <w:tcW w:w="703" w:type="dxa"/>
            <w:shd w:val="clear" w:color="auto" w:fill="auto"/>
            <w:vAlign w:val="center"/>
            <w:hideMark/>
          </w:tcPr>
          <w:p w14:paraId="12F52342" w14:textId="682993F9" w:rsidR="004746ED" w:rsidRPr="006F4B9D" w:rsidDel="00431AC9" w:rsidRDefault="004746ED" w:rsidP="00100AED">
            <w:pPr>
              <w:pStyle w:val="TAC"/>
              <w:rPr>
                <w:del w:id="331" w:author="Laurent Dolizy" w:date="2019-03-29T16:57:00Z"/>
                <w:lang w:val="en-US"/>
              </w:rPr>
            </w:pPr>
          </w:p>
        </w:tc>
      </w:tr>
      <w:tr w:rsidR="004746ED" w:rsidRPr="006F4B9D" w:rsidDel="00431AC9" w14:paraId="14A2DB23" w14:textId="247C8CFD" w:rsidTr="00100AED">
        <w:trPr>
          <w:trHeight w:val="325"/>
          <w:jc w:val="center"/>
          <w:del w:id="332" w:author="Laurent Dolizy" w:date="2019-03-29T16:57:00Z"/>
        </w:trPr>
        <w:tc>
          <w:tcPr>
            <w:tcW w:w="1101" w:type="dxa"/>
            <w:vMerge/>
            <w:vAlign w:val="center"/>
            <w:hideMark/>
          </w:tcPr>
          <w:p w14:paraId="45EA36E0" w14:textId="1856A427" w:rsidR="004746ED" w:rsidRPr="006F4B9D" w:rsidDel="00431AC9" w:rsidRDefault="004746ED" w:rsidP="00100AED">
            <w:pPr>
              <w:pStyle w:val="TAC"/>
              <w:rPr>
                <w:del w:id="333" w:author="Laurent Dolizy" w:date="2019-03-29T16:57:00Z"/>
                <w:lang w:val="en-US"/>
              </w:rPr>
            </w:pPr>
          </w:p>
        </w:tc>
        <w:tc>
          <w:tcPr>
            <w:tcW w:w="989" w:type="dxa"/>
            <w:vMerge/>
          </w:tcPr>
          <w:p w14:paraId="454802FF" w14:textId="4EE41E12" w:rsidR="004746ED" w:rsidRPr="006F4B9D" w:rsidDel="00431AC9" w:rsidRDefault="004746ED" w:rsidP="00100AED">
            <w:pPr>
              <w:pStyle w:val="TAC"/>
              <w:rPr>
                <w:del w:id="334" w:author="Laurent Dolizy" w:date="2019-03-29T16:57:00Z"/>
              </w:rPr>
            </w:pPr>
          </w:p>
        </w:tc>
        <w:tc>
          <w:tcPr>
            <w:tcW w:w="708" w:type="dxa"/>
            <w:shd w:val="clear" w:color="auto" w:fill="auto"/>
            <w:vAlign w:val="center"/>
            <w:hideMark/>
          </w:tcPr>
          <w:p w14:paraId="76A7BF62" w14:textId="053BDCBC" w:rsidR="004746ED" w:rsidRPr="006F4B9D" w:rsidDel="00431AC9" w:rsidRDefault="004746ED" w:rsidP="00100AED">
            <w:pPr>
              <w:pStyle w:val="TAC"/>
              <w:rPr>
                <w:del w:id="335" w:author="Laurent Dolizy" w:date="2019-03-29T16:57:00Z"/>
                <w:lang w:val="en-US"/>
              </w:rPr>
            </w:pPr>
            <w:del w:id="336"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C660F23" w14:textId="7C1BD601" w:rsidR="004746ED" w:rsidRPr="006F4B9D" w:rsidDel="00431AC9" w:rsidRDefault="004746ED" w:rsidP="00100AED">
            <w:pPr>
              <w:pStyle w:val="TAC"/>
              <w:rPr>
                <w:del w:id="337" w:author="Laurent Dolizy" w:date="2019-03-29T16:57:00Z"/>
                <w:lang w:val="en-US"/>
              </w:rPr>
            </w:pPr>
            <w:del w:id="338" w:author="Laurent Dolizy" w:date="2019-03-29T16:57:00Z">
              <w:r w:rsidRPr="006F4B9D" w:rsidDel="00431AC9">
                <w:delText>≥ 40</w:delText>
              </w:r>
            </w:del>
          </w:p>
        </w:tc>
        <w:tc>
          <w:tcPr>
            <w:tcW w:w="1281" w:type="dxa"/>
            <w:gridSpan w:val="3"/>
            <w:shd w:val="clear" w:color="auto" w:fill="auto"/>
            <w:vAlign w:val="center"/>
            <w:hideMark/>
          </w:tcPr>
          <w:p w14:paraId="125F60FF" w14:textId="0894E0D0" w:rsidR="004746ED" w:rsidRPr="006F4B9D" w:rsidDel="00431AC9" w:rsidRDefault="004746ED" w:rsidP="00100AED">
            <w:pPr>
              <w:pStyle w:val="TAC"/>
              <w:rPr>
                <w:del w:id="339" w:author="Laurent Dolizy" w:date="2019-03-29T16:57:00Z"/>
                <w:lang w:val="en-US"/>
              </w:rPr>
            </w:pPr>
            <w:del w:id="340" w:author="Laurent Dolizy" w:date="2019-03-29T16:57:00Z">
              <w:r w:rsidRPr="006F4B9D" w:rsidDel="00431AC9">
                <w:delText>≥ 64</w:delText>
              </w:r>
            </w:del>
          </w:p>
        </w:tc>
        <w:tc>
          <w:tcPr>
            <w:tcW w:w="1202" w:type="dxa"/>
            <w:gridSpan w:val="3"/>
            <w:shd w:val="clear" w:color="auto" w:fill="auto"/>
            <w:vAlign w:val="center"/>
            <w:hideMark/>
          </w:tcPr>
          <w:p w14:paraId="7018E1B6" w14:textId="4314578A" w:rsidR="004746ED" w:rsidRPr="006F4B9D" w:rsidDel="00431AC9" w:rsidRDefault="004746ED" w:rsidP="00100AED">
            <w:pPr>
              <w:pStyle w:val="TAC"/>
              <w:rPr>
                <w:del w:id="341" w:author="Laurent Dolizy" w:date="2019-03-29T16:57:00Z"/>
                <w:lang w:val="en-US"/>
              </w:rPr>
            </w:pPr>
            <w:del w:id="342" w:author="Laurent Dolizy" w:date="2019-03-29T16:57:00Z">
              <w:r w:rsidRPr="006F4B9D" w:rsidDel="00431AC9">
                <w:delText>≥ 48</w:delText>
              </w:r>
            </w:del>
          </w:p>
        </w:tc>
        <w:tc>
          <w:tcPr>
            <w:tcW w:w="1330" w:type="dxa"/>
            <w:gridSpan w:val="3"/>
            <w:shd w:val="clear" w:color="auto" w:fill="auto"/>
            <w:vAlign w:val="center"/>
            <w:hideMark/>
          </w:tcPr>
          <w:p w14:paraId="05980379" w14:textId="06BD71BB" w:rsidR="004746ED" w:rsidRPr="006F4B9D" w:rsidDel="00431AC9" w:rsidRDefault="004746ED" w:rsidP="00100AED">
            <w:pPr>
              <w:pStyle w:val="TAC"/>
              <w:rPr>
                <w:del w:id="343" w:author="Laurent Dolizy" w:date="2019-03-29T16:57:00Z"/>
                <w:lang w:val="en-US"/>
              </w:rPr>
            </w:pPr>
            <w:del w:id="344" w:author="Laurent Dolizy" w:date="2019-03-29T16:57:00Z">
              <w:r w:rsidRPr="006F4B9D" w:rsidDel="00431AC9">
                <w:delText>≥ 40</w:delText>
              </w:r>
            </w:del>
          </w:p>
        </w:tc>
        <w:tc>
          <w:tcPr>
            <w:tcW w:w="709" w:type="dxa"/>
            <w:shd w:val="clear" w:color="auto" w:fill="auto"/>
            <w:vAlign w:val="center"/>
            <w:hideMark/>
          </w:tcPr>
          <w:p w14:paraId="33C9F247" w14:textId="2CC0C3B7" w:rsidR="004746ED" w:rsidRPr="006F4B9D" w:rsidDel="00431AC9" w:rsidRDefault="004746ED" w:rsidP="00100AED">
            <w:pPr>
              <w:pStyle w:val="TAC"/>
              <w:rPr>
                <w:del w:id="345" w:author="Laurent Dolizy" w:date="2019-03-29T16:57:00Z"/>
                <w:lang w:val="en-US"/>
              </w:rPr>
            </w:pPr>
            <w:del w:id="346" w:author="Laurent Dolizy" w:date="2019-03-29T16:57:00Z">
              <w:r w:rsidRPr="006F4B9D" w:rsidDel="00431AC9">
                <w:rPr>
                  <w:lang w:val="en-US"/>
                </w:rPr>
                <w:delText>≥ 40</w:delText>
              </w:r>
            </w:del>
          </w:p>
        </w:tc>
        <w:tc>
          <w:tcPr>
            <w:tcW w:w="709" w:type="dxa"/>
            <w:shd w:val="clear" w:color="auto" w:fill="auto"/>
            <w:vAlign w:val="center"/>
            <w:hideMark/>
          </w:tcPr>
          <w:p w14:paraId="656065E8" w14:textId="5F1BF640" w:rsidR="004746ED" w:rsidRPr="006F4B9D" w:rsidDel="00431AC9" w:rsidRDefault="004746ED" w:rsidP="00100AED">
            <w:pPr>
              <w:pStyle w:val="TAC"/>
              <w:rPr>
                <w:del w:id="347" w:author="Laurent Dolizy" w:date="2019-03-29T16:57:00Z"/>
                <w:lang w:val="en-US"/>
              </w:rPr>
            </w:pPr>
            <w:del w:id="348" w:author="Laurent Dolizy" w:date="2019-03-29T16:57:00Z">
              <w:r w:rsidRPr="006F4B9D" w:rsidDel="00431AC9">
                <w:delText>≥ 4</w:delText>
              </w:r>
            </w:del>
          </w:p>
        </w:tc>
        <w:tc>
          <w:tcPr>
            <w:tcW w:w="709" w:type="dxa"/>
            <w:shd w:val="clear" w:color="auto" w:fill="auto"/>
            <w:vAlign w:val="center"/>
            <w:hideMark/>
          </w:tcPr>
          <w:p w14:paraId="3E326680" w14:textId="248F2002" w:rsidR="004746ED" w:rsidRPr="006F4B9D" w:rsidDel="00431AC9" w:rsidRDefault="004746ED" w:rsidP="00100AED">
            <w:pPr>
              <w:pStyle w:val="TAC"/>
              <w:rPr>
                <w:del w:id="349" w:author="Laurent Dolizy" w:date="2019-03-29T16:57:00Z"/>
                <w:lang w:val="en-US"/>
              </w:rPr>
            </w:pPr>
            <w:del w:id="350" w:author="Laurent Dolizy" w:date="2019-03-29T16:57:00Z">
              <w:r w:rsidRPr="006F4B9D" w:rsidDel="00431AC9">
                <w:delText>≥ 1</w:delText>
              </w:r>
            </w:del>
          </w:p>
        </w:tc>
        <w:tc>
          <w:tcPr>
            <w:tcW w:w="709" w:type="dxa"/>
            <w:shd w:val="clear" w:color="auto" w:fill="auto"/>
            <w:vAlign w:val="center"/>
            <w:hideMark/>
          </w:tcPr>
          <w:p w14:paraId="2E930196" w14:textId="20CA0325" w:rsidR="004746ED" w:rsidRPr="006F4B9D" w:rsidDel="00431AC9" w:rsidRDefault="004746ED" w:rsidP="00100AED">
            <w:pPr>
              <w:pStyle w:val="TAC"/>
              <w:rPr>
                <w:del w:id="351" w:author="Laurent Dolizy" w:date="2019-03-29T16:57:00Z"/>
                <w:lang w:val="en-US"/>
              </w:rPr>
            </w:pPr>
            <w:del w:id="352" w:author="Laurent Dolizy" w:date="2019-03-29T16:57:00Z">
              <w:r w:rsidRPr="006F4B9D" w:rsidDel="00431AC9">
                <w:delText>≥ 0</w:delText>
              </w:r>
            </w:del>
          </w:p>
        </w:tc>
        <w:tc>
          <w:tcPr>
            <w:tcW w:w="709" w:type="dxa"/>
            <w:shd w:val="clear" w:color="auto" w:fill="auto"/>
            <w:vAlign w:val="center"/>
            <w:hideMark/>
          </w:tcPr>
          <w:p w14:paraId="58B09D19" w14:textId="00E76129" w:rsidR="004746ED" w:rsidRPr="006F4B9D" w:rsidDel="00431AC9" w:rsidRDefault="004746ED" w:rsidP="00100AED">
            <w:pPr>
              <w:pStyle w:val="TAC"/>
              <w:rPr>
                <w:del w:id="353" w:author="Laurent Dolizy" w:date="2019-03-29T16:57:00Z"/>
                <w:lang w:val="en-US"/>
              </w:rPr>
            </w:pPr>
          </w:p>
        </w:tc>
        <w:tc>
          <w:tcPr>
            <w:tcW w:w="703" w:type="dxa"/>
            <w:shd w:val="clear" w:color="auto" w:fill="auto"/>
            <w:vAlign w:val="center"/>
            <w:hideMark/>
          </w:tcPr>
          <w:p w14:paraId="0A87BE79" w14:textId="478716A5" w:rsidR="004746ED" w:rsidRPr="006F4B9D" w:rsidDel="00431AC9" w:rsidRDefault="004746ED" w:rsidP="00100AED">
            <w:pPr>
              <w:pStyle w:val="TAC"/>
              <w:rPr>
                <w:del w:id="354" w:author="Laurent Dolizy" w:date="2019-03-29T16:57:00Z"/>
                <w:lang w:val="en-US"/>
              </w:rPr>
            </w:pPr>
          </w:p>
        </w:tc>
      </w:tr>
      <w:tr w:rsidR="004746ED" w:rsidRPr="006F4B9D" w:rsidDel="00431AC9" w14:paraId="6C0BC02A" w14:textId="41B1C639" w:rsidTr="00100AED">
        <w:trPr>
          <w:trHeight w:val="325"/>
          <w:jc w:val="center"/>
          <w:del w:id="355" w:author="Laurent Dolizy" w:date="2019-03-29T16:57:00Z"/>
        </w:trPr>
        <w:tc>
          <w:tcPr>
            <w:tcW w:w="1101" w:type="dxa"/>
            <w:vMerge/>
            <w:vAlign w:val="center"/>
            <w:hideMark/>
          </w:tcPr>
          <w:p w14:paraId="46BD8383" w14:textId="59398B11" w:rsidR="004746ED" w:rsidRPr="006F4B9D" w:rsidDel="00431AC9" w:rsidRDefault="004746ED" w:rsidP="00100AED">
            <w:pPr>
              <w:pStyle w:val="TAC"/>
              <w:rPr>
                <w:del w:id="356" w:author="Laurent Dolizy" w:date="2019-03-29T16:57:00Z"/>
                <w:lang w:val="en-US"/>
              </w:rPr>
            </w:pPr>
          </w:p>
        </w:tc>
        <w:tc>
          <w:tcPr>
            <w:tcW w:w="989" w:type="dxa"/>
            <w:vMerge/>
          </w:tcPr>
          <w:p w14:paraId="6F6B2276" w14:textId="0F98FE1E" w:rsidR="004746ED" w:rsidRPr="006F4B9D" w:rsidDel="00431AC9" w:rsidRDefault="004746ED" w:rsidP="00100AED">
            <w:pPr>
              <w:pStyle w:val="TAC"/>
              <w:rPr>
                <w:del w:id="357" w:author="Laurent Dolizy" w:date="2019-03-29T16:57:00Z"/>
              </w:rPr>
            </w:pPr>
          </w:p>
        </w:tc>
        <w:tc>
          <w:tcPr>
            <w:tcW w:w="708" w:type="dxa"/>
            <w:shd w:val="clear" w:color="auto" w:fill="auto"/>
            <w:vAlign w:val="center"/>
            <w:hideMark/>
          </w:tcPr>
          <w:p w14:paraId="7C15FBF4" w14:textId="3614E263" w:rsidR="004746ED" w:rsidRPr="006F4B9D" w:rsidDel="00431AC9" w:rsidRDefault="004746ED" w:rsidP="00100AED">
            <w:pPr>
              <w:pStyle w:val="TAC"/>
              <w:rPr>
                <w:del w:id="358" w:author="Laurent Dolizy" w:date="2019-03-29T16:57:00Z"/>
                <w:lang w:val="en-US"/>
              </w:rPr>
            </w:pPr>
            <w:del w:id="359" w:author="Laurent Dolizy" w:date="2019-03-29T16:57:00Z">
              <w:r w:rsidRPr="006F4B9D" w:rsidDel="00431AC9">
                <w:delText>A-MPR [dB]</w:delText>
              </w:r>
            </w:del>
          </w:p>
        </w:tc>
        <w:tc>
          <w:tcPr>
            <w:tcW w:w="709" w:type="dxa"/>
            <w:shd w:val="clear" w:color="auto" w:fill="auto"/>
            <w:vAlign w:val="center"/>
            <w:hideMark/>
          </w:tcPr>
          <w:p w14:paraId="726FBFD7" w14:textId="0F45B795" w:rsidR="004746ED" w:rsidRPr="006F4B9D" w:rsidDel="00431AC9" w:rsidRDefault="004746ED" w:rsidP="00100AED">
            <w:pPr>
              <w:pStyle w:val="TAC"/>
              <w:rPr>
                <w:del w:id="360" w:author="Laurent Dolizy" w:date="2019-03-29T16:57:00Z"/>
                <w:lang w:val="en-US"/>
              </w:rPr>
            </w:pPr>
            <w:del w:id="361" w:author="Laurent Dolizy" w:date="2019-03-29T16:57:00Z">
              <w:r w:rsidRPr="006F4B9D" w:rsidDel="00431AC9">
                <w:delText>≤ 4</w:delText>
              </w:r>
            </w:del>
          </w:p>
        </w:tc>
        <w:tc>
          <w:tcPr>
            <w:tcW w:w="1281" w:type="dxa"/>
            <w:gridSpan w:val="3"/>
            <w:shd w:val="clear" w:color="auto" w:fill="auto"/>
            <w:vAlign w:val="center"/>
            <w:hideMark/>
          </w:tcPr>
          <w:p w14:paraId="441F9337" w14:textId="27101962" w:rsidR="004746ED" w:rsidRPr="006F4B9D" w:rsidDel="00431AC9" w:rsidRDefault="004746ED" w:rsidP="00100AED">
            <w:pPr>
              <w:pStyle w:val="TAC"/>
              <w:rPr>
                <w:del w:id="362" w:author="Laurent Dolizy" w:date="2019-03-29T16:57:00Z"/>
                <w:lang w:val="en-US"/>
              </w:rPr>
            </w:pPr>
            <w:del w:id="363" w:author="Laurent Dolizy" w:date="2019-03-29T16:57:00Z">
              <w:r w:rsidRPr="006F4B9D" w:rsidDel="00431AC9">
                <w:delText>= 0</w:delText>
              </w:r>
            </w:del>
          </w:p>
        </w:tc>
        <w:tc>
          <w:tcPr>
            <w:tcW w:w="1202" w:type="dxa"/>
            <w:gridSpan w:val="3"/>
            <w:shd w:val="clear" w:color="auto" w:fill="auto"/>
            <w:vAlign w:val="center"/>
            <w:hideMark/>
          </w:tcPr>
          <w:p w14:paraId="0A5F856B" w14:textId="3A62EDB7" w:rsidR="004746ED" w:rsidRPr="006F4B9D" w:rsidDel="00431AC9" w:rsidRDefault="004746ED" w:rsidP="00100AED">
            <w:pPr>
              <w:pStyle w:val="TAC"/>
              <w:rPr>
                <w:del w:id="364" w:author="Laurent Dolizy" w:date="2019-03-29T16:57:00Z"/>
                <w:lang w:val="en-US"/>
              </w:rPr>
            </w:pPr>
            <w:del w:id="365" w:author="Laurent Dolizy" w:date="2019-03-29T16:57:00Z">
              <w:r w:rsidRPr="006F4B9D" w:rsidDel="00431AC9">
                <w:delText>≤ 1</w:delText>
              </w:r>
            </w:del>
          </w:p>
        </w:tc>
        <w:tc>
          <w:tcPr>
            <w:tcW w:w="1330" w:type="dxa"/>
            <w:gridSpan w:val="3"/>
            <w:shd w:val="clear" w:color="auto" w:fill="auto"/>
            <w:vAlign w:val="center"/>
            <w:hideMark/>
          </w:tcPr>
          <w:p w14:paraId="0D8E0495" w14:textId="2585FCCA" w:rsidR="004746ED" w:rsidRPr="006F4B9D" w:rsidDel="00431AC9" w:rsidRDefault="004746ED" w:rsidP="00100AED">
            <w:pPr>
              <w:pStyle w:val="TAC"/>
              <w:rPr>
                <w:del w:id="366" w:author="Laurent Dolizy" w:date="2019-03-29T16:57:00Z"/>
                <w:lang w:val="en-US"/>
              </w:rPr>
            </w:pPr>
            <w:del w:id="367" w:author="Laurent Dolizy" w:date="2019-03-29T16:57:00Z">
              <w:r w:rsidRPr="006F4B9D" w:rsidDel="00431AC9">
                <w:delText>≤ 1</w:delText>
              </w:r>
            </w:del>
          </w:p>
        </w:tc>
        <w:tc>
          <w:tcPr>
            <w:tcW w:w="709" w:type="dxa"/>
            <w:shd w:val="clear" w:color="auto" w:fill="auto"/>
            <w:vAlign w:val="center"/>
            <w:hideMark/>
          </w:tcPr>
          <w:p w14:paraId="1C529023" w14:textId="203FA947" w:rsidR="004746ED" w:rsidRPr="006F4B9D" w:rsidDel="00431AC9" w:rsidRDefault="004746ED" w:rsidP="00100AED">
            <w:pPr>
              <w:pStyle w:val="TAC"/>
              <w:rPr>
                <w:del w:id="368" w:author="Laurent Dolizy" w:date="2019-03-29T16:57:00Z"/>
                <w:lang w:val="en-US"/>
              </w:rPr>
            </w:pPr>
            <w:del w:id="369" w:author="Laurent Dolizy" w:date="2019-03-29T16:57:00Z">
              <w:r w:rsidRPr="006F4B9D" w:rsidDel="00431AC9">
                <w:rPr>
                  <w:lang w:val="en-US"/>
                </w:rPr>
                <w:delText>= 0</w:delText>
              </w:r>
            </w:del>
          </w:p>
        </w:tc>
        <w:tc>
          <w:tcPr>
            <w:tcW w:w="709" w:type="dxa"/>
            <w:shd w:val="clear" w:color="auto" w:fill="auto"/>
            <w:vAlign w:val="center"/>
            <w:hideMark/>
          </w:tcPr>
          <w:p w14:paraId="2670578C" w14:textId="54C337A4" w:rsidR="004746ED" w:rsidRPr="006F4B9D" w:rsidDel="00431AC9" w:rsidRDefault="004746ED" w:rsidP="00100AED">
            <w:pPr>
              <w:pStyle w:val="TAC"/>
              <w:rPr>
                <w:del w:id="370" w:author="Laurent Dolizy" w:date="2019-03-29T16:57:00Z"/>
                <w:lang w:val="en-US"/>
              </w:rPr>
            </w:pPr>
            <w:del w:id="371" w:author="Laurent Dolizy" w:date="2019-03-29T16:57:00Z">
              <w:r w:rsidRPr="006F4B9D" w:rsidDel="00431AC9">
                <w:delText>≤ 1</w:delText>
              </w:r>
            </w:del>
          </w:p>
        </w:tc>
        <w:tc>
          <w:tcPr>
            <w:tcW w:w="709" w:type="dxa"/>
            <w:shd w:val="clear" w:color="auto" w:fill="auto"/>
            <w:vAlign w:val="center"/>
            <w:hideMark/>
          </w:tcPr>
          <w:p w14:paraId="3EDB5E9D" w14:textId="3AB94E92" w:rsidR="004746ED" w:rsidRPr="006F4B9D" w:rsidDel="00431AC9" w:rsidRDefault="004746ED" w:rsidP="00100AED">
            <w:pPr>
              <w:pStyle w:val="TAC"/>
              <w:rPr>
                <w:del w:id="372" w:author="Laurent Dolizy" w:date="2019-03-29T16:57:00Z"/>
                <w:lang w:val="en-US"/>
              </w:rPr>
            </w:pPr>
            <w:del w:id="373" w:author="Laurent Dolizy" w:date="2019-03-29T16:57:00Z">
              <w:r w:rsidRPr="006F4B9D" w:rsidDel="00431AC9">
                <w:delText>≤ 2</w:delText>
              </w:r>
            </w:del>
          </w:p>
        </w:tc>
        <w:tc>
          <w:tcPr>
            <w:tcW w:w="709" w:type="dxa"/>
            <w:shd w:val="clear" w:color="auto" w:fill="auto"/>
            <w:vAlign w:val="center"/>
            <w:hideMark/>
          </w:tcPr>
          <w:p w14:paraId="00C99531" w14:textId="3A5CBAD5" w:rsidR="004746ED" w:rsidRPr="006F4B9D" w:rsidDel="00431AC9" w:rsidRDefault="004746ED" w:rsidP="00100AED">
            <w:pPr>
              <w:pStyle w:val="TAC"/>
              <w:rPr>
                <w:del w:id="374" w:author="Laurent Dolizy" w:date="2019-03-29T16:57:00Z"/>
                <w:lang w:val="en-US"/>
              </w:rPr>
            </w:pPr>
            <w:del w:id="375" w:author="Laurent Dolizy" w:date="2019-03-29T16:57:00Z">
              <w:r w:rsidRPr="006F4B9D" w:rsidDel="00431AC9">
                <w:delText>≤ 2</w:delText>
              </w:r>
            </w:del>
          </w:p>
        </w:tc>
        <w:tc>
          <w:tcPr>
            <w:tcW w:w="709" w:type="dxa"/>
            <w:shd w:val="clear" w:color="auto" w:fill="auto"/>
            <w:vAlign w:val="center"/>
            <w:hideMark/>
          </w:tcPr>
          <w:p w14:paraId="506D1858" w14:textId="12785DD1" w:rsidR="004746ED" w:rsidRPr="006F4B9D" w:rsidDel="00431AC9" w:rsidRDefault="004746ED" w:rsidP="00100AED">
            <w:pPr>
              <w:pStyle w:val="TAC"/>
              <w:rPr>
                <w:del w:id="376" w:author="Laurent Dolizy" w:date="2019-03-29T16:57:00Z"/>
                <w:lang w:val="en-US"/>
              </w:rPr>
            </w:pPr>
          </w:p>
        </w:tc>
        <w:tc>
          <w:tcPr>
            <w:tcW w:w="703" w:type="dxa"/>
            <w:shd w:val="clear" w:color="auto" w:fill="auto"/>
            <w:vAlign w:val="center"/>
            <w:hideMark/>
          </w:tcPr>
          <w:p w14:paraId="044BD3DF" w14:textId="2EB3C5A3" w:rsidR="004746ED" w:rsidRPr="006F4B9D" w:rsidDel="00431AC9" w:rsidRDefault="004746ED" w:rsidP="00100AED">
            <w:pPr>
              <w:pStyle w:val="TAC"/>
              <w:rPr>
                <w:del w:id="377" w:author="Laurent Dolizy" w:date="2019-03-29T16:57:00Z"/>
                <w:lang w:val="en-US"/>
              </w:rPr>
            </w:pPr>
          </w:p>
        </w:tc>
      </w:tr>
      <w:tr w:rsidR="004746ED" w:rsidRPr="006F4B9D" w:rsidDel="00431AC9" w14:paraId="22BD8B29" w14:textId="2B5B9A7E" w:rsidTr="00100AED">
        <w:trPr>
          <w:trHeight w:val="325"/>
          <w:jc w:val="center"/>
          <w:del w:id="378" w:author="Laurent Dolizy" w:date="2019-03-29T16:57:00Z"/>
        </w:trPr>
        <w:tc>
          <w:tcPr>
            <w:tcW w:w="1101" w:type="dxa"/>
            <w:vMerge w:val="restart"/>
            <w:shd w:val="clear" w:color="auto" w:fill="auto"/>
            <w:vAlign w:val="center"/>
            <w:hideMark/>
          </w:tcPr>
          <w:p w14:paraId="19D80744" w14:textId="5C0E4189" w:rsidR="004746ED" w:rsidRPr="006F4B9D" w:rsidDel="00431AC9" w:rsidRDefault="004746ED" w:rsidP="00100AED">
            <w:pPr>
              <w:pStyle w:val="TAC"/>
              <w:rPr>
                <w:del w:id="379" w:author="Laurent Dolizy" w:date="2019-03-29T16:57:00Z"/>
                <w:lang w:val="en-US"/>
              </w:rPr>
            </w:pPr>
            <w:del w:id="380" w:author="Laurent Dolizy" w:date="2019-03-29T16:57:00Z">
              <w:r w:rsidRPr="006F4B9D" w:rsidDel="00431AC9">
                <w:rPr>
                  <w:lang w:val="en-US"/>
                </w:rPr>
                <w:delText>20 MHz</w:delText>
              </w:r>
            </w:del>
          </w:p>
        </w:tc>
        <w:tc>
          <w:tcPr>
            <w:tcW w:w="989" w:type="dxa"/>
            <w:vMerge w:val="restart"/>
          </w:tcPr>
          <w:p w14:paraId="0F9B86DC" w14:textId="7FAB1A4E" w:rsidR="004746ED" w:rsidRPr="006F4B9D" w:rsidDel="00431AC9" w:rsidRDefault="004746ED" w:rsidP="00100AED">
            <w:pPr>
              <w:pStyle w:val="TAC"/>
              <w:rPr>
                <w:del w:id="381" w:author="Laurent Dolizy" w:date="2019-03-29T16:57:00Z"/>
              </w:rPr>
            </w:pPr>
            <w:del w:id="382" w:author="Laurent Dolizy" w:date="2019-03-29T16:57:00Z">
              <w:r w:rsidRPr="006F4B9D" w:rsidDel="00431AC9">
                <w:delText>1492 MHz ≤ F</w:delText>
              </w:r>
              <w:r w:rsidRPr="006F4B9D" w:rsidDel="00431AC9">
                <w:rPr>
                  <w:vertAlign w:val="subscript"/>
                </w:rPr>
                <w:delText xml:space="preserve">C </w:delText>
              </w:r>
              <w:r w:rsidRPr="006F4B9D" w:rsidDel="00431AC9">
                <w:delText>≤ 1502 MHz</w:delText>
              </w:r>
            </w:del>
          </w:p>
        </w:tc>
        <w:tc>
          <w:tcPr>
            <w:tcW w:w="708" w:type="dxa"/>
            <w:shd w:val="clear" w:color="auto" w:fill="auto"/>
            <w:vAlign w:val="center"/>
            <w:hideMark/>
          </w:tcPr>
          <w:p w14:paraId="5C916084" w14:textId="1BA074DC" w:rsidR="004746ED" w:rsidRPr="006F4B9D" w:rsidDel="00431AC9" w:rsidRDefault="004746ED" w:rsidP="00100AED">
            <w:pPr>
              <w:pStyle w:val="TAC"/>
              <w:rPr>
                <w:del w:id="383" w:author="Laurent Dolizy" w:date="2019-03-29T16:57:00Z"/>
                <w:lang w:val="en-US"/>
              </w:rPr>
            </w:pPr>
            <w:del w:id="384"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50308371" w14:textId="74FF0A5C" w:rsidR="004746ED" w:rsidRPr="006F4B9D" w:rsidDel="00431AC9" w:rsidRDefault="004746ED" w:rsidP="00100AED">
            <w:pPr>
              <w:pStyle w:val="TAC"/>
              <w:rPr>
                <w:del w:id="385" w:author="Laurent Dolizy" w:date="2019-03-29T16:57:00Z"/>
                <w:lang w:val="en-US"/>
              </w:rPr>
            </w:pPr>
            <w:del w:id="386" w:author="Laurent Dolizy" w:date="2019-03-29T16:57:00Z">
              <w:r w:rsidRPr="006F4B9D" w:rsidDel="00431AC9">
                <w:delText>0 - 8</w:delText>
              </w:r>
            </w:del>
          </w:p>
        </w:tc>
        <w:tc>
          <w:tcPr>
            <w:tcW w:w="1281" w:type="dxa"/>
            <w:gridSpan w:val="3"/>
            <w:shd w:val="clear" w:color="auto" w:fill="auto"/>
            <w:vAlign w:val="center"/>
            <w:hideMark/>
          </w:tcPr>
          <w:p w14:paraId="702F5792" w14:textId="0B761DF1" w:rsidR="004746ED" w:rsidRPr="006F4B9D" w:rsidDel="00431AC9" w:rsidRDefault="004746ED" w:rsidP="00100AED">
            <w:pPr>
              <w:pStyle w:val="TAC"/>
              <w:rPr>
                <w:del w:id="387" w:author="Laurent Dolizy" w:date="2019-03-29T16:57:00Z"/>
                <w:lang w:val="en-US"/>
              </w:rPr>
            </w:pPr>
            <w:del w:id="388" w:author="Laurent Dolizy" w:date="2019-03-29T16:57:00Z">
              <w:r w:rsidRPr="006F4B9D" w:rsidDel="00431AC9">
                <w:delText>9 - 17</w:delText>
              </w:r>
            </w:del>
          </w:p>
        </w:tc>
        <w:tc>
          <w:tcPr>
            <w:tcW w:w="1202" w:type="dxa"/>
            <w:gridSpan w:val="3"/>
            <w:shd w:val="clear" w:color="auto" w:fill="auto"/>
            <w:vAlign w:val="center"/>
            <w:hideMark/>
          </w:tcPr>
          <w:p w14:paraId="633F6DDA" w14:textId="136DF3C4" w:rsidR="004746ED" w:rsidRPr="006F4B9D" w:rsidDel="00431AC9" w:rsidRDefault="004746ED" w:rsidP="00100AED">
            <w:pPr>
              <w:pStyle w:val="TAC"/>
              <w:rPr>
                <w:del w:id="389" w:author="Laurent Dolizy" w:date="2019-03-29T16:57:00Z"/>
                <w:lang w:val="en-US"/>
              </w:rPr>
            </w:pPr>
            <w:del w:id="390" w:author="Laurent Dolizy" w:date="2019-03-29T16:57:00Z">
              <w:r w:rsidRPr="006F4B9D" w:rsidDel="00431AC9">
                <w:delText>18 - 20</w:delText>
              </w:r>
            </w:del>
          </w:p>
        </w:tc>
        <w:tc>
          <w:tcPr>
            <w:tcW w:w="1330" w:type="dxa"/>
            <w:gridSpan w:val="3"/>
            <w:shd w:val="clear" w:color="auto" w:fill="auto"/>
            <w:vAlign w:val="center"/>
            <w:hideMark/>
          </w:tcPr>
          <w:p w14:paraId="1366411B" w14:textId="74E16258" w:rsidR="004746ED" w:rsidRPr="006F4B9D" w:rsidDel="00431AC9" w:rsidRDefault="004746ED" w:rsidP="00100AED">
            <w:pPr>
              <w:pStyle w:val="TAC"/>
              <w:rPr>
                <w:del w:id="391" w:author="Laurent Dolizy" w:date="2019-03-29T16:57:00Z"/>
                <w:lang w:val="en-US"/>
              </w:rPr>
            </w:pPr>
            <w:del w:id="392" w:author="Laurent Dolizy" w:date="2019-03-29T16:57:00Z">
              <w:r w:rsidRPr="006F4B9D" w:rsidDel="00431AC9">
                <w:delText>21 - 34</w:delText>
              </w:r>
            </w:del>
          </w:p>
        </w:tc>
        <w:tc>
          <w:tcPr>
            <w:tcW w:w="709" w:type="dxa"/>
            <w:shd w:val="clear" w:color="auto" w:fill="auto"/>
            <w:vAlign w:val="center"/>
            <w:hideMark/>
          </w:tcPr>
          <w:p w14:paraId="54DC546A" w14:textId="538B84C8" w:rsidR="004746ED" w:rsidRPr="006F4B9D" w:rsidDel="00431AC9" w:rsidRDefault="004746ED" w:rsidP="00100AED">
            <w:pPr>
              <w:pStyle w:val="TAC"/>
              <w:rPr>
                <w:del w:id="393" w:author="Laurent Dolizy" w:date="2019-03-29T16:57:00Z"/>
                <w:lang w:val="en-US"/>
              </w:rPr>
            </w:pPr>
            <w:del w:id="394" w:author="Laurent Dolizy" w:date="2019-03-29T16:57:00Z">
              <w:r w:rsidRPr="006F4B9D" w:rsidDel="00431AC9">
                <w:delText>35 - 44</w:delText>
              </w:r>
            </w:del>
          </w:p>
        </w:tc>
        <w:tc>
          <w:tcPr>
            <w:tcW w:w="709" w:type="dxa"/>
            <w:shd w:val="clear" w:color="auto" w:fill="auto"/>
            <w:vAlign w:val="center"/>
            <w:hideMark/>
          </w:tcPr>
          <w:p w14:paraId="239F5BC6" w14:textId="6891168D" w:rsidR="004746ED" w:rsidRPr="006F4B9D" w:rsidDel="00431AC9" w:rsidRDefault="004746ED" w:rsidP="00100AED">
            <w:pPr>
              <w:pStyle w:val="TAC"/>
              <w:rPr>
                <w:del w:id="395" w:author="Laurent Dolizy" w:date="2019-03-29T16:57:00Z"/>
                <w:lang w:val="en-US"/>
              </w:rPr>
            </w:pPr>
            <w:del w:id="396" w:author="Laurent Dolizy" w:date="2019-03-29T16:57:00Z">
              <w:r w:rsidRPr="006F4B9D" w:rsidDel="00431AC9">
                <w:delText>45 - 57</w:delText>
              </w:r>
            </w:del>
          </w:p>
        </w:tc>
        <w:tc>
          <w:tcPr>
            <w:tcW w:w="709" w:type="dxa"/>
            <w:shd w:val="clear" w:color="auto" w:fill="auto"/>
            <w:vAlign w:val="center"/>
            <w:hideMark/>
          </w:tcPr>
          <w:p w14:paraId="339078AC" w14:textId="242A9CF8" w:rsidR="004746ED" w:rsidRPr="006F4B9D" w:rsidDel="00431AC9" w:rsidRDefault="004746ED" w:rsidP="00100AED">
            <w:pPr>
              <w:pStyle w:val="TAC"/>
              <w:rPr>
                <w:del w:id="397" w:author="Laurent Dolizy" w:date="2019-03-29T16:57:00Z"/>
                <w:lang w:val="en-US"/>
              </w:rPr>
            </w:pPr>
            <w:del w:id="398" w:author="Laurent Dolizy" w:date="2019-03-29T16:57:00Z">
              <w:r w:rsidRPr="006F4B9D" w:rsidDel="00431AC9">
                <w:delText>58 - 63</w:delText>
              </w:r>
            </w:del>
          </w:p>
        </w:tc>
        <w:tc>
          <w:tcPr>
            <w:tcW w:w="709" w:type="dxa"/>
            <w:shd w:val="clear" w:color="auto" w:fill="auto"/>
            <w:vAlign w:val="center"/>
            <w:hideMark/>
          </w:tcPr>
          <w:p w14:paraId="48722BBC" w14:textId="223E313F" w:rsidR="004746ED" w:rsidRPr="006F4B9D" w:rsidDel="00431AC9" w:rsidRDefault="004746ED" w:rsidP="00100AED">
            <w:pPr>
              <w:pStyle w:val="TAC"/>
              <w:rPr>
                <w:del w:id="399" w:author="Laurent Dolizy" w:date="2019-03-29T16:57:00Z"/>
                <w:lang w:val="en-US"/>
              </w:rPr>
            </w:pPr>
            <w:del w:id="400" w:author="Laurent Dolizy" w:date="2019-03-29T16:57:00Z">
              <w:r w:rsidRPr="006F4B9D" w:rsidDel="00431AC9">
                <w:delText>64 - 71</w:delText>
              </w:r>
            </w:del>
          </w:p>
        </w:tc>
        <w:tc>
          <w:tcPr>
            <w:tcW w:w="709" w:type="dxa"/>
            <w:shd w:val="clear" w:color="auto" w:fill="auto"/>
            <w:vAlign w:val="center"/>
            <w:hideMark/>
          </w:tcPr>
          <w:p w14:paraId="5F04AF8D" w14:textId="1B0BA598" w:rsidR="004746ED" w:rsidRPr="006F4B9D" w:rsidDel="00431AC9" w:rsidRDefault="004746ED" w:rsidP="00100AED">
            <w:pPr>
              <w:pStyle w:val="TAC"/>
              <w:rPr>
                <w:del w:id="401" w:author="Laurent Dolizy" w:date="2019-03-29T16:57:00Z"/>
                <w:lang w:val="en-US"/>
              </w:rPr>
            </w:pPr>
            <w:del w:id="402" w:author="Laurent Dolizy" w:date="2019-03-29T16:57:00Z">
              <w:r w:rsidRPr="006F4B9D" w:rsidDel="00431AC9">
                <w:delText>72 - 75</w:delText>
              </w:r>
            </w:del>
          </w:p>
        </w:tc>
        <w:tc>
          <w:tcPr>
            <w:tcW w:w="703" w:type="dxa"/>
            <w:shd w:val="clear" w:color="auto" w:fill="auto"/>
            <w:vAlign w:val="center"/>
            <w:hideMark/>
          </w:tcPr>
          <w:p w14:paraId="51CF8F69" w14:textId="28DC6D58" w:rsidR="004746ED" w:rsidRPr="006F4B9D" w:rsidDel="00431AC9" w:rsidRDefault="004746ED" w:rsidP="00100AED">
            <w:pPr>
              <w:pStyle w:val="TAC"/>
              <w:rPr>
                <w:del w:id="403" w:author="Laurent Dolizy" w:date="2019-03-29T16:57:00Z"/>
                <w:lang w:val="en-US"/>
              </w:rPr>
            </w:pPr>
            <w:del w:id="404" w:author="Laurent Dolizy" w:date="2019-03-29T16:57:00Z">
              <w:r w:rsidRPr="006F4B9D" w:rsidDel="00431AC9">
                <w:rPr>
                  <w:lang w:val="en-US"/>
                </w:rPr>
                <w:delText>76 - 100</w:delText>
              </w:r>
            </w:del>
          </w:p>
        </w:tc>
      </w:tr>
      <w:tr w:rsidR="004746ED" w:rsidRPr="006F4B9D" w:rsidDel="00431AC9" w14:paraId="44D4ADC1" w14:textId="20D19416" w:rsidTr="00100AED">
        <w:trPr>
          <w:trHeight w:val="325"/>
          <w:jc w:val="center"/>
          <w:del w:id="405" w:author="Laurent Dolizy" w:date="2019-03-29T16:57:00Z"/>
        </w:trPr>
        <w:tc>
          <w:tcPr>
            <w:tcW w:w="1101" w:type="dxa"/>
            <w:vMerge/>
            <w:vAlign w:val="center"/>
            <w:hideMark/>
          </w:tcPr>
          <w:p w14:paraId="5C905978" w14:textId="74429F39" w:rsidR="004746ED" w:rsidRPr="006F4B9D" w:rsidDel="00431AC9" w:rsidRDefault="004746ED" w:rsidP="00100AED">
            <w:pPr>
              <w:pStyle w:val="TAC"/>
              <w:rPr>
                <w:del w:id="406" w:author="Laurent Dolizy" w:date="2019-03-29T16:57:00Z"/>
                <w:lang w:val="en-US"/>
              </w:rPr>
            </w:pPr>
          </w:p>
        </w:tc>
        <w:tc>
          <w:tcPr>
            <w:tcW w:w="989" w:type="dxa"/>
            <w:vMerge/>
          </w:tcPr>
          <w:p w14:paraId="28C52590" w14:textId="3AE34A8A" w:rsidR="004746ED" w:rsidRPr="006F4B9D" w:rsidDel="00431AC9" w:rsidRDefault="004746ED" w:rsidP="00100AED">
            <w:pPr>
              <w:pStyle w:val="TAC"/>
              <w:rPr>
                <w:del w:id="407" w:author="Laurent Dolizy" w:date="2019-03-29T16:57:00Z"/>
              </w:rPr>
            </w:pPr>
          </w:p>
        </w:tc>
        <w:tc>
          <w:tcPr>
            <w:tcW w:w="708" w:type="dxa"/>
            <w:shd w:val="clear" w:color="auto" w:fill="auto"/>
            <w:vAlign w:val="center"/>
            <w:hideMark/>
          </w:tcPr>
          <w:p w14:paraId="2E3EDE67" w14:textId="0E326DB9" w:rsidR="004746ED" w:rsidRPr="006F4B9D" w:rsidDel="00431AC9" w:rsidRDefault="004746ED" w:rsidP="00100AED">
            <w:pPr>
              <w:pStyle w:val="TAC"/>
              <w:rPr>
                <w:del w:id="408" w:author="Laurent Dolizy" w:date="2019-03-29T16:57:00Z"/>
                <w:lang w:val="en-US"/>
              </w:rPr>
            </w:pPr>
            <w:del w:id="40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CE6EE22" w14:textId="2F86B2DD" w:rsidR="004746ED" w:rsidRPr="006F4B9D" w:rsidDel="00431AC9" w:rsidRDefault="004746ED" w:rsidP="00100AED">
            <w:pPr>
              <w:pStyle w:val="TAC"/>
              <w:rPr>
                <w:del w:id="410" w:author="Laurent Dolizy" w:date="2019-03-29T16:57:00Z"/>
                <w:lang w:val="en-US"/>
              </w:rPr>
            </w:pPr>
            <w:del w:id="411" w:author="Laurent Dolizy" w:date="2019-03-29T16:57:00Z">
              <w:r w:rsidRPr="006F4B9D" w:rsidDel="00431AC9">
                <w:delText>≥ 64</w:delText>
              </w:r>
            </w:del>
          </w:p>
        </w:tc>
        <w:tc>
          <w:tcPr>
            <w:tcW w:w="443" w:type="dxa"/>
            <w:shd w:val="clear" w:color="auto" w:fill="auto"/>
            <w:vAlign w:val="center"/>
            <w:hideMark/>
          </w:tcPr>
          <w:p w14:paraId="024A6A98" w14:textId="5D889349" w:rsidR="004746ED" w:rsidRPr="006F4B9D" w:rsidDel="00431AC9" w:rsidRDefault="004746ED" w:rsidP="00100AED">
            <w:pPr>
              <w:pStyle w:val="TAC"/>
              <w:rPr>
                <w:del w:id="412" w:author="Laurent Dolizy" w:date="2019-03-29T16:57:00Z"/>
                <w:lang w:val="en-US"/>
              </w:rPr>
            </w:pPr>
            <w:del w:id="413" w:author="Laurent Dolizy" w:date="2019-03-29T16:57:00Z">
              <w:r w:rsidRPr="006F4B9D" w:rsidDel="00431AC9">
                <w:rPr>
                  <w:lang w:val="en-US"/>
                </w:rPr>
                <w:delText>48 - 53</w:delText>
              </w:r>
            </w:del>
          </w:p>
        </w:tc>
        <w:tc>
          <w:tcPr>
            <w:tcW w:w="443" w:type="dxa"/>
            <w:shd w:val="clear" w:color="auto" w:fill="auto"/>
            <w:vAlign w:val="center"/>
            <w:hideMark/>
          </w:tcPr>
          <w:p w14:paraId="7BE7ED55" w14:textId="713791A5" w:rsidR="004746ED" w:rsidRPr="006F4B9D" w:rsidDel="00431AC9" w:rsidRDefault="004746ED" w:rsidP="00100AED">
            <w:pPr>
              <w:pStyle w:val="TAC"/>
              <w:rPr>
                <w:del w:id="414" w:author="Laurent Dolizy" w:date="2019-03-29T16:57:00Z"/>
                <w:lang w:val="en-US"/>
              </w:rPr>
            </w:pPr>
            <w:del w:id="415" w:author="Laurent Dolizy" w:date="2019-03-29T16:57:00Z">
              <w:r w:rsidRPr="006F4B9D" w:rsidDel="00431AC9">
                <w:delText>54 - 60</w:delText>
              </w:r>
            </w:del>
          </w:p>
        </w:tc>
        <w:tc>
          <w:tcPr>
            <w:tcW w:w="395" w:type="dxa"/>
            <w:shd w:val="clear" w:color="auto" w:fill="auto"/>
            <w:vAlign w:val="center"/>
            <w:hideMark/>
          </w:tcPr>
          <w:p w14:paraId="0B88C4DB" w14:textId="29B4F7EA" w:rsidR="004746ED" w:rsidRPr="006F4B9D" w:rsidDel="00431AC9" w:rsidRDefault="004746ED" w:rsidP="00100AED">
            <w:pPr>
              <w:pStyle w:val="TAC"/>
              <w:rPr>
                <w:del w:id="416" w:author="Laurent Dolizy" w:date="2019-03-29T16:57:00Z"/>
                <w:lang w:val="en-US"/>
              </w:rPr>
            </w:pPr>
            <w:del w:id="417" w:author="Laurent Dolizy" w:date="2019-03-29T16:57:00Z">
              <w:r w:rsidRPr="006F4B9D" w:rsidDel="00431AC9">
                <w:delText>≥ 61</w:delText>
              </w:r>
            </w:del>
          </w:p>
        </w:tc>
        <w:tc>
          <w:tcPr>
            <w:tcW w:w="395" w:type="dxa"/>
            <w:shd w:val="clear" w:color="auto" w:fill="auto"/>
            <w:vAlign w:val="center"/>
            <w:hideMark/>
          </w:tcPr>
          <w:p w14:paraId="18F4AA0D" w14:textId="1E978CF9" w:rsidR="004746ED" w:rsidRPr="006F4B9D" w:rsidDel="00431AC9" w:rsidRDefault="004746ED" w:rsidP="00100AED">
            <w:pPr>
              <w:pStyle w:val="TAC"/>
              <w:rPr>
                <w:del w:id="418" w:author="Laurent Dolizy" w:date="2019-03-29T16:57:00Z"/>
                <w:lang w:val="en-US"/>
              </w:rPr>
            </w:pPr>
            <w:del w:id="419" w:author="Laurent Dolizy" w:date="2019-03-29T16:57:00Z">
              <w:r w:rsidRPr="006F4B9D" w:rsidDel="00431AC9">
                <w:rPr>
                  <w:lang w:val="en-US"/>
                </w:rPr>
                <w:delText>48-53</w:delText>
              </w:r>
            </w:del>
          </w:p>
        </w:tc>
        <w:tc>
          <w:tcPr>
            <w:tcW w:w="395" w:type="dxa"/>
            <w:shd w:val="clear" w:color="auto" w:fill="auto"/>
            <w:vAlign w:val="center"/>
            <w:hideMark/>
          </w:tcPr>
          <w:p w14:paraId="7D2C79CE" w14:textId="46ECA58D" w:rsidR="004746ED" w:rsidRPr="006F4B9D" w:rsidDel="00431AC9" w:rsidRDefault="004746ED" w:rsidP="00100AED">
            <w:pPr>
              <w:pStyle w:val="TAC"/>
              <w:rPr>
                <w:del w:id="420" w:author="Laurent Dolizy" w:date="2019-03-29T16:57:00Z"/>
                <w:lang w:val="en-US"/>
              </w:rPr>
            </w:pPr>
            <w:del w:id="421" w:author="Laurent Dolizy" w:date="2019-03-29T16:57:00Z">
              <w:r w:rsidRPr="006F4B9D" w:rsidDel="00431AC9">
                <w:delText>54-60</w:delText>
              </w:r>
            </w:del>
          </w:p>
        </w:tc>
        <w:tc>
          <w:tcPr>
            <w:tcW w:w="412" w:type="dxa"/>
            <w:shd w:val="clear" w:color="auto" w:fill="auto"/>
            <w:vAlign w:val="center"/>
            <w:hideMark/>
          </w:tcPr>
          <w:p w14:paraId="2E49BFCF" w14:textId="04E5B55B" w:rsidR="004746ED" w:rsidRPr="006F4B9D" w:rsidDel="00431AC9" w:rsidRDefault="004746ED" w:rsidP="00100AED">
            <w:pPr>
              <w:pStyle w:val="TAC"/>
              <w:rPr>
                <w:del w:id="422" w:author="Laurent Dolizy" w:date="2019-03-29T16:57:00Z"/>
                <w:lang w:val="en-US"/>
              </w:rPr>
            </w:pPr>
            <w:del w:id="423" w:author="Laurent Dolizy" w:date="2019-03-29T16:57:00Z">
              <w:r w:rsidRPr="006F4B9D" w:rsidDel="00431AC9">
                <w:delText>≥ 61</w:delText>
              </w:r>
            </w:del>
          </w:p>
        </w:tc>
        <w:tc>
          <w:tcPr>
            <w:tcW w:w="443" w:type="dxa"/>
            <w:shd w:val="clear" w:color="auto" w:fill="auto"/>
            <w:vAlign w:val="center"/>
            <w:hideMark/>
          </w:tcPr>
          <w:p w14:paraId="5E50384C" w14:textId="7B6B1608" w:rsidR="004746ED" w:rsidRPr="006F4B9D" w:rsidDel="00431AC9" w:rsidRDefault="004746ED" w:rsidP="00100AED">
            <w:pPr>
              <w:pStyle w:val="TAC"/>
              <w:rPr>
                <w:del w:id="424" w:author="Laurent Dolizy" w:date="2019-03-29T16:57:00Z"/>
                <w:lang w:val="en-US"/>
              </w:rPr>
            </w:pPr>
            <w:del w:id="425" w:author="Laurent Dolizy" w:date="2019-03-29T16:57:00Z">
              <w:r w:rsidRPr="006F4B9D" w:rsidDel="00431AC9">
                <w:rPr>
                  <w:lang w:val="en-US"/>
                </w:rPr>
                <w:delText>48 - 53</w:delText>
              </w:r>
            </w:del>
          </w:p>
        </w:tc>
        <w:tc>
          <w:tcPr>
            <w:tcW w:w="443" w:type="dxa"/>
            <w:shd w:val="clear" w:color="auto" w:fill="auto"/>
            <w:vAlign w:val="center"/>
            <w:hideMark/>
          </w:tcPr>
          <w:p w14:paraId="468C9C1E" w14:textId="6C00E6C6" w:rsidR="004746ED" w:rsidRPr="006F4B9D" w:rsidDel="00431AC9" w:rsidRDefault="004746ED" w:rsidP="00100AED">
            <w:pPr>
              <w:pStyle w:val="TAC"/>
              <w:rPr>
                <w:del w:id="426" w:author="Laurent Dolizy" w:date="2019-03-29T16:57:00Z"/>
                <w:lang w:val="en-US"/>
              </w:rPr>
            </w:pPr>
            <w:del w:id="427" w:author="Laurent Dolizy" w:date="2019-03-29T16:57:00Z">
              <w:r w:rsidRPr="006F4B9D" w:rsidDel="00431AC9">
                <w:delText>= 54</w:delText>
              </w:r>
            </w:del>
          </w:p>
        </w:tc>
        <w:tc>
          <w:tcPr>
            <w:tcW w:w="444" w:type="dxa"/>
            <w:shd w:val="clear" w:color="auto" w:fill="auto"/>
            <w:vAlign w:val="center"/>
            <w:hideMark/>
          </w:tcPr>
          <w:p w14:paraId="1B4E02F1" w14:textId="5ED6A518" w:rsidR="004746ED" w:rsidRPr="006F4B9D" w:rsidDel="00431AC9" w:rsidRDefault="004746ED" w:rsidP="00100AED">
            <w:pPr>
              <w:pStyle w:val="TAC"/>
              <w:rPr>
                <w:del w:id="428" w:author="Laurent Dolizy" w:date="2019-03-29T16:57:00Z"/>
                <w:lang w:val="en-US"/>
              </w:rPr>
            </w:pPr>
            <w:del w:id="429" w:author="Laurent Dolizy" w:date="2019-03-29T16:57:00Z">
              <w:r w:rsidRPr="006F4B9D" w:rsidDel="00431AC9">
                <w:delText>≥ 55</w:delText>
              </w:r>
            </w:del>
          </w:p>
        </w:tc>
        <w:tc>
          <w:tcPr>
            <w:tcW w:w="709" w:type="dxa"/>
            <w:shd w:val="clear" w:color="auto" w:fill="auto"/>
            <w:vAlign w:val="center"/>
            <w:hideMark/>
          </w:tcPr>
          <w:p w14:paraId="1AD39B70" w14:textId="6EC703EC" w:rsidR="004746ED" w:rsidRPr="006F4B9D" w:rsidDel="00431AC9" w:rsidRDefault="004746ED" w:rsidP="00100AED">
            <w:pPr>
              <w:pStyle w:val="TAC"/>
              <w:rPr>
                <w:del w:id="430" w:author="Laurent Dolizy" w:date="2019-03-29T16:57:00Z"/>
                <w:lang w:val="en-US"/>
              </w:rPr>
            </w:pPr>
            <w:del w:id="431" w:author="Laurent Dolizy" w:date="2019-03-29T16:57:00Z">
              <w:r w:rsidRPr="006F4B9D" w:rsidDel="00431AC9">
                <w:delText>≥ 32</w:delText>
              </w:r>
            </w:del>
          </w:p>
        </w:tc>
        <w:tc>
          <w:tcPr>
            <w:tcW w:w="709" w:type="dxa"/>
            <w:shd w:val="clear" w:color="auto" w:fill="auto"/>
            <w:vAlign w:val="center"/>
            <w:hideMark/>
          </w:tcPr>
          <w:p w14:paraId="42FEE0E5" w14:textId="4D5C74B1" w:rsidR="004746ED" w:rsidRPr="006F4B9D" w:rsidDel="00431AC9" w:rsidRDefault="004746ED" w:rsidP="00100AED">
            <w:pPr>
              <w:pStyle w:val="TAC"/>
              <w:rPr>
                <w:del w:id="432" w:author="Laurent Dolizy" w:date="2019-03-29T16:57:00Z"/>
                <w:lang w:val="en-US"/>
              </w:rPr>
            </w:pPr>
            <w:del w:id="433" w:author="Laurent Dolizy" w:date="2019-03-29T16:57:00Z">
              <w:r w:rsidRPr="006F4B9D" w:rsidDel="00431AC9">
                <w:delText>≥ 30</w:delText>
              </w:r>
            </w:del>
          </w:p>
        </w:tc>
        <w:tc>
          <w:tcPr>
            <w:tcW w:w="709" w:type="dxa"/>
            <w:shd w:val="clear" w:color="auto" w:fill="auto"/>
            <w:vAlign w:val="center"/>
            <w:hideMark/>
          </w:tcPr>
          <w:p w14:paraId="4706766D" w14:textId="5F64A203" w:rsidR="004746ED" w:rsidRPr="006F4B9D" w:rsidDel="00431AC9" w:rsidRDefault="004746ED" w:rsidP="00100AED">
            <w:pPr>
              <w:pStyle w:val="TAC"/>
              <w:rPr>
                <w:del w:id="434" w:author="Laurent Dolizy" w:date="2019-03-29T16:57:00Z"/>
                <w:lang w:val="en-US"/>
              </w:rPr>
            </w:pPr>
            <w:del w:id="435" w:author="Laurent Dolizy" w:date="2019-03-29T16:57:00Z">
              <w:r w:rsidRPr="006F4B9D" w:rsidDel="00431AC9">
                <w:delText>≥ 27</w:delText>
              </w:r>
            </w:del>
          </w:p>
        </w:tc>
        <w:tc>
          <w:tcPr>
            <w:tcW w:w="709" w:type="dxa"/>
            <w:shd w:val="clear" w:color="auto" w:fill="auto"/>
            <w:vAlign w:val="center"/>
            <w:hideMark/>
          </w:tcPr>
          <w:p w14:paraId="5DFA0724" w14:textId="78CA800B" w:rsidR="004746ED" w:rsidRPr="006F4B9D" w:rsidDel="00431AC9" w:rsidRDefault="004746ED" w:rsidP="00100AED">
            <w:pPr>
              <w:pStyle w:val="TAC"/>
              <w:rPr>
                <w:del w:id="436" w:author="Laurent Dolizy" w:date="2019-03-29T16:57:00Z"/>
                <w:lang w:val="en-US"/>
              </w:rPr>
            </w:pPr>
            <w:del w:id="437" w:author="Laurent Dolizy" w:date="2019-03-29T16:57:00Z">
              <w:r w:rsidRPr="006F4B9D" w:rsidDel="00431AC9">
                <w:delText>≥ 12</w:delText>
              </w:r>
            </w:del>
          </w:p>
        </w:tc>
        <w:tc>
          <w:tcPr>
            <w:tcW w:w="709" w:type="dxa"/>
            <w:shd w:val="clear" w:color="auto" w:fill="auto"/>
            <w:vAlign w:val="center"/>
            <w:hideMark/>
          </w:tcPr>
          <w:p w14:paraId="5BF0DE39" w14:textId="714A5E23" w:rsidR="004746ED" w:rsidRPr="006F4B9D" w:rsidDel="00431AC9" w:rsidRDefault="004746ED" w:rsidP="00100AED">
            <w:pPr>
              <w:pStyle w:val="TAC"/>
              <w:rPr>
                <w:del w:id="438" w:author="Laurent Dolizy" w:date="2019-03-29T16:57:00Z"/>
                <w:lang w:val="en-US"/>
              </w:rPr>
            </w:pPr>
            <w:del w:id="439" w:author="Laurent Dolizy" w:date="2019-03-29T16:57:00Z">
              <w:r w:rsidRPr="006F4B9D" w:rsidDel="00431AC9">
                <w:delText>≥ 6</w:delText>
              </w:r>
            </w:del>
          </w:p>
        </w:tc>
        <w:tc>
          <w:tcPr>
            <w:tcW w:w="703" w:type="dxa"/>
            <w:shd w:val="clear" w:color="auto" w:fill="auto"/>
            <w:vAlign w:val="center"/>
            <w:hideMark/>
          </w:tcPr>
          <w:p w14:paraId="428A0AFF" w14:textId="4D0A57A8" w:rsidR="004746ED" w:rsidRPr="006F4B9D" w:rsidDel="00431AC9" w:rsidRDefault="004746ED" w:rsidP="00100AED">
            <w:pPr>
              <w:pStyle w:val="TAC"/>
              <w:rPr>
                <w:del w:id="440" w:author="Laurent Dolizy" w:date="2019-03-29T16:57:00Z"/>
                <w:lang w:val="en-US"/>
              </w:rPr>
            </w:pPr>
            <w:del w:id="441" w:author="Laurent Dolizy" w:date="2019-03-29T16:57:00Z">
              <w:r w:rsidRPr="006F4B9D" w:rsidDel="00431AC9">
                <w:rPr>
                  <w:lang w:val="en-US"/>
                </w:rPr>
                <w:delText>≥ 0</w:delText>
              </w:r>
            </w:del>
          </w:p>
        </w:tc>
      </w:tr>
      <w:tr w:rsidR="004746ED" w:rsidRPr="006F4B9D" w:rsidDel="00431AC9" w14:paraId="18BF9420" w14:textId="0A59A987" w:rsidTr="00100AED">
        <w:trPr>
          <w:trHeight w:val="325"/>
          <w:jc w:val="center"/>
          <w:del w:id="442" w:author="Laurent Dolizy" w:date="2019-03-29T16:57:00Z"/>
        </w:trPr>
        <w:tc>
          <w:tcPr>
            <w:tcW w:w="1101" w:type="dxa"/>
            <w:vMerge/>
            <w:vAlign w:val="center"/>
            <w:hideMark/>
          </w:tcPr>
          <w:p w14:paraId="2E1AAC24" w14:textId="232AD17B" w:rsidR="004746ED" w:rsidRPr="006F4B9D" w:rsidDel="00431AC9" w:rsidRDefault="004746ED" w:rsidP="00100AED">
            <w:pPr>
              <w:pStyle w:val="TAC"/>
              <w:rPr>
                <w:del w:id="443" w:author="Laurent Dolizy" w:date="2019-03-29T16:57:00Z"/>
                <w:lang w:val="en-US"/>
              </w:rPr>
            </w:pPr>
          </w:p>
        </w:tc>
        <w:tc>
          <w:tcPr>
            <w:tcW w:w="989" w:type="dxa"/>
            <w:vMerge/>
          </w:tcPr>
          <w:p w14:paraId="504AB18D" w14:textId="3CB32C15" w:rsidR="004746ED" w:rsidRPr="006F4B9D" w:rsidDel="00431AC9" w:rsidRDefault="004746ED" w:rsidP="00100AED">
            <w:pPr>
              <w:pStyle w:val="TAC"/>
              <w:rPr>
                <w:del w:id="444" w:author="Laurent Dolizy" w:date="2019-03-29T16:57:00Z"/>
              </w:rPr>
            </w:pPr>
          </w:p>
        </w:tc>
        <w:tc>
          <w:tcPr>
            <w:tcW w:w="708" w:type="dxa"/>
            <w:shd w:val="clear" w:color="auto" w:fill="auto"/>
            <w:vAlign w:val="center"/>
            <w:hideMark/>
          </w:tcPr>
          <w:p w14:paraId="5C8A4B35" w14:textId="135F62DD" w:rsidR="004746ED" w:rsidRPr="006F4B9D" w:rsidDel="00431AC9" w:rsidRDefault="004746ED" w:rsidP="00100AED">
            <w:pPr>
              <w:pStyle w:val="TAC"/>
              <w:rPr>
                <w:del w:id="445" w:author="Laurent Dolizy" w:date="2019-03-29T16:57:00Z"/>
                <w:lang w:val="en-US"/>
              </w:rPr>
            </w:pPr>
            <w:del w:id="446" w:author="Laurent Dolizy" w:date="2019-03-29T16:57:00Z">
              <w:r w:rsidRPr="006F4B9D" w:rsidDel="00431AC9">
                <w:delText>A-MPR [dB]</w:delText>
              </w:r>
            </w:del>
          </w:p>
        </w:tc>
        <w:tc>
          <w:tcPr>
            <w:tcW w:w="709" w:type="dxa"/>
            <w:shd w:val="clear" w:color="auto" w:fill="auto"/>
            <w:vAlign w:val="center"/>
            <w:hideMark/>
          </w:tcPr>
          <w:p w14:paraId="40741A0E" w14:textId="4D607DAB" w:rsidR="004746ED" w:rsidRPr="006F4B9D" w:rsidDel="00431AC9" w:rsidRDefault="004746ED" w:rsidP="00100AED">
            <w:pPr>
              <w:pStyle w:val="TAC"/>
              <w:rPr>
                <w:del w:id="447" w:author="Laurent Dolizy" w:date="2019-03-29T16:57:00Z"/>
                <w:lang w:val="en-US"/>
              </w:rPr>
            </w:pPr>
            <w:del w:id="448" w:author="Laurent Dolizy" w:date="2019-03-29T16:57:00Z">
              <w:r w:rsidRPr="006F4B9D" w:rsidDel="00431AC9">
                <w:rPr>
                  <w:lang w:val="en-US"/>
                </w:rPr>
                <w:delText>≤ 12</w:delText>
              </w:r>
            </w:del>
          </w:p>
        </w:tc>
        <w:tc>
          <w:tcPr>
            <w:tcW w:w="443" w:type="dxa"/>
            <w:shd w:val="clear" w:color="auto" w:fill="auto"/>
            <w:vAlign w:val="center"/>
            <w:hideMark/>
          </w:tcPr>
          <w:p w14:paraId="411850D8" w14:textId="09C1EA9B" w:rsidR="004746ED" w:rsidRPr="006F4B9D" w:rsidDel="00431AC9" w:rsidRDefault="004746ED" w:rsidP="00100AED">
            <w:pPr>
              <w:pStyle w:val="TAC"/>
              <w:rPr>
                <w:del w:id="449" w:author="Laurent Dolizy" w:date="2019-03-29T16:57:00Z"/>
                <w:lang w:val="en-US"/>
              </w:rPr>
            </w:pPr>
            <w:del w:id="450" w:author="Laurent Dolizy" w:date="2019-03-29T16:57:00Z">
              <w:r w:rsidRPr="006F4B9D" w:rsidDel="00431AC9">
                <w:rPr>
                  <w:lang w:val="en-US"/>
                </w:rPr>
                <w:delText>≤ 4</w:delText>
              </w:r>
            </w:del>
          </w:p>
        </w:tc>
        <w:tc>
          <w:tcPr>
            <w:tcW w:w="443" w:type="dxa"/>
            <w:shd w:val="clear" w:color="auto" w:fill="auto"/>
            <w:vAlign w:val="center"/>
            <w:hideMark/>
          </w:tcPr>
          <w:p w14:paraId="5CE24C6D" w14:textId="37378EDF" w:rsidR="004746ED" w:rsidRPr="006F4B9D" w:rsidDel="00431AC9" w:rsidRDefault="004746ED" w:rsidP="00100AED">
            <w:pPr>
              <w:pStyle w:val="TAC"/>
              <w:rPr>
                <w:del w:id="451" w:author="Laurent Dolizy" w:date="2019-03-29T16:57:00Z"/>
                <w:lang w:val="en-US"/>
              </w:rPr>
            </w:pPr>
            <w:del w:id="452" w:author="Laurent Dolizy" w:date="2019-03-29T16:57:00Z">
              <w:r w:rsidRPr="006F4B9D" w:rsidDel="00431AC9">
                <w:delText>= 0</w:delText>
              </w:r>
            </w:del>
          </w:p>
        </w:tc>
        <w:tc>
          <w:tcPr>
            <w:tcW w:w="395" w:type="dxa"/>
            <w:shd w:val="clear" w:color="auto" w:fill="auto"/>
            <w:vAlign w:val="center"/>
            <w:hideMark/>
          </w:tcPr>
          <w:p w14:paraId="709AE941" w14:textId="27C8430B" w:rsidR="004746ED" w:rsidRPr="006F4B9D" w:rsidDel="00431AC9" w:rsidRDefault="004746ED" w:rsidP="00100AED">
            <w:pPr>
              <w:pStyle w:val="TAC"/>
              <w:rPr>
                <w:del w:id="453" w:author="Laurent Dolizy" w:date="2019-03-29T16:57:00Z"/>
                <w:lang w:val="en-US"/>
              </w:rPr>
            </w:pPr>
            <w:del w:id="454" w:author="Laurent Dolizy" w:date="2019-03-29T16:57:00Z">
              <w:r w:rsidRPr="006F4B9D" w:rsidDel="00431AC9">
                <w:delText>≤ 4</w:delText>
              </w:r>
            </w:del>
          </w:p>
        </w:tc>
        <w:tc>
          <w:tcPr>
            <w:tcW w:w="395" w:type="dxa"/>
            <w:shd w:val="clear" w:color="auto" w:fill="auto"/>
            <w:vAlign w:val="center"/>
            <w:hideMark/>
          </w:tcPr>
          <w:p w14:paraId="01F365E4" w14:textId="48C0CD18" w:rsidR="004746ED" w:rsidRPr="006F4B9D" w:rsidDel="00431AC9" w:rsidRDefault="004746ED" w:rsidP="00100AED">
            <w:pPr>
              <w:pStyle w:val="TAC"/>
              <w:rPr>
                <w:del w:id="455" w:author="Laurent Dolizy" w:date="2019-03-29T16:57:00Z"/>
                <w:lang w:val="en-US"/>
              </w:rPr>
            </w:pPr>
            <w:del w:id="456" w:author="Laurent Dolizy" w:date="2019-03-29T16:57:00Z">
              <w:r w:rsidRPr="006F4B9D" w:rsidDel="00431AC9">
                <w:rPr>
                  <w:lang w:val="en-US"/>
                </w:rPr>
                <w:delText>≤ 4</w:delText>
              </w:r>
            </w:del>
          </w:p>
        </w:tc>
        <w:tc>
          <w:tcPr>
            <w:tcW w:w="395" w:type="dxa"/>
            <w:shd w:val="clear" w:color="auto" w:fill="auto"/>
            <w:vAlign w:val="center"/>
            <w:hideMark/>
          </w:tcPr>
          <w:p w14:paraId="7198984B" w14:textId="4BC1731C" w:rsidR="004746ED" w:rsidRPr="006F4B9D" w:rsidDel="00431AC9" w:rsidRDefault="004746ED" w:rsidP="00100AED">
            <w:pPr>
              <w:pStyle w:val="TAC"/>
              <w:rPr>
                <w:del w:id="457" w:author="Laurent Dolizy" w:date="2019-03-29T16:57:00Z"/>
                <w:lang w:val="en-US"/>
              </w:rPr>
            </w:pPr>
            <w:del w:id="458" w:author="Laurent Dolizy" w:date="2019-03-29T16:57:00Z">
              <w:r w:rsidRPr="006F4B9D" w:rsidDel="00431AC9">
                <w:delText>= 0</w:delText>
              </w:r>
            </w:del>
          </w:p>
        </w:tc>
        <w:tc>
          <w:tcPr>
            <w:tcW w:w="412" w:type="dxa"/>
            <w:shd w:val="clear" w:color="auto" w:fill="auto"/>
            <w:vAlign w:val="center"/>
            <w:hideMark/>
          </w:tcPr>
          <w:p w14:paraId="0617657F" w14:textId="14466F71" w:rsidR="004746ED" w:rsidRPr="006F4B9D" w:rsidDel="00431AC9" w:rsidRDefault="004746ED" w:rsidP="00100AED">
            <w:pPr>
              <w:pStyle w:val="TAC"/>
              <w:rPr>
                <w:del w:id="459" w:author="Laurent Dolizy" w:date="2019-03-29T16:57:00Z"/>
                <w:lang w:val="en-US"/>
              </w:rPr>
            </w:pPr>
            <w:del w:id="460" w:author="Laurent Dolizy" w:date="2019-03-29T16:57:00Z">
              <w:r w:rsidRPr="006F4B9D" w:rsidDel="00431AC9">
                <w:delText>≤ 4</w:delText>
              </w:r>
            </w:del>
          </w:p>
        </w:tc>
        <w:tc>
          <w:tcPr>
            <w:tcW w:w="443" w:type="dxa"/>
            <w:shd w:val="clear" w:color="auto" w:fill="auto"/>
            <w:vAlign w:val="center"/>
            <w:hideMark/>
          </w:tcPr>
          <w:p w14:paraId="4A9D6113" w14:textId="6D2E0748" w:rsidR="004746ED" w:rsidRPr="006F4B9D" w:rsidDel="00431AC9" w:rsidRDefault="004746ED" w:rsidP="00100AED">
            <w:pPr>
              <w:pStyle w:val="TAC"/>
              <w:rPr>
                <w:del w:id="461" w:author="Laurent Dolizy" w:date="2019-03-29T16:57:00Z"/>
                <w:lang w:val="en-US"/>
              </w:rPr>
            </w:pPr>
            <w:del w:id="462" w:author="Laurent Dolizy" w:date="2019-03-29T16:57:00Z">
              <w:r w:rsidRPr="006F4B9D" w:rsidDel="00431AC9">
                <w:rPr>
                  <w:lang w:val="en-US"/>
                </w:rPr>
                <w:delText>≤ 1</w:delText>
              </w:r>
            </w:del>
          </w:p>
        </w:tc>
        <w:tc>
          <w:tcPr>
            <w:tcW w:w="443" w:type="dxa"/>
            <w:shd w:val="clear" w:color="auto" w:fill="auto"/>
            <w:vAlign w:val="center"/>
            <w:hideMark/>
          </w:tcPr>
          <w:p w14:paraId="12A1E8A0" w14:textId="67180708" w:rsidR="004746ED" w:rsidRPr="006F4B9D" w:rsidDel="00431AC9" w:rsidRDefault="004746ED" w:rsidP="00100AED">
            <w:pPr>
              <w:pStyle w:val="TAC"/>
              <w:rPr>
                <w:del w:id="463" w:author="Laurent Dolizy" w:date="2019-03-29T16:57:00Z"/>
                <w:lang w:val="en-US"/>
              </w:rPr>
            </w:pPr>
            <w:del w:id="464" w:author="Laurent Dolizy" w:date="2019-03-29T16:57:00Z">
              <w:r w:rsidRPr="006F4B9D" w:rsidDel="00431AC9">
                <w:delText>= 0</w:delText>
              </w:r>
            </w:del>
          </w:p>
        </w:tc>
        <w:tc>
          <w:tcPr>
            <w:tcW w:w="444" w:type="dxa"/>
            <w:shd w:val="clear" w:color="auto" w:fill="auto"/>
            <w:vAlign w:val="center"/>
            <w:hideMark/>
          </w:tcPr>
          <w:p w14:paraId="686609FB" w14:textId="6E30DF41" w:rsidR="004746ED" w:rsidRPr="006F4B9D" w:rsidDel="00431AC9" w:rsidRDefault="004746ED" w:rsidP="00100AED">
            <w:pPr>
              <w:pStyle w:val="TAC"/>
              <w:rPr>
                <w:del w:id="465" w:author="Laurent Dolizy" w:date="2019-03-29T16:57:00Z"/>
                <w:lang w:val="en-US"/>
              </w:rPr>
            </w:pPr>
            <w:del w:id="466" w:author="Laurent Dolizy" w:date="2019-03-29T16:57:00Z">
              <w:r w:rsidRPr="006F4B9D" w:rsidDel="00431AC9">
                <w:delText>≤ 3</w:delText>
              </w:r>
            </w:del>
          </w:p>
        </w:tc>
        <w:tc>
          <w:tcPr>
            <w:tcW w:w="709" w:type="dxa"/>
            <w:shd w:val="clear" w:color="auto" w:fill="auto"/>
            <w:vAlign w:val="center"/>
            <w:hideMark/>
          </w:tcPr>
          <w:p w14:paraId="2D99C371" w14:textId="48C76E67" w:rsidR="004746ED" w:rsidRPr="006F4B9D" w:rsidDel="00431AC9" w:rsidRDefault="004746ED" w:rsidP="00100AED">
            <w:pPr>
              <w:pStyle w:val="TAC"/>
              <w:rPr>
                <w:del w:id="467" w:author="Laurent Dolizy" w:date="2019-03-29T16:57:00Z"/>
                <w:lang w:val="en-US"/>
              </w:rPr>
            </w:pPr>
            <w:del w:id="468" w:author="Laurent Dolizy" w:date="2019-03-29T16:57:00Z">
              <w:r w:rsidRPr="006F4B9D" w:rsidDel="00431AC9">
                <w:delText>≤ 3</w:delText>
              </w:r>
            </w:del>
          </w:p>
        </w:tc>
        <w:tc>
          <w:tcPr>
            <w:tcW w:w="709" w:type="dxa"/>
            <w:shd w:val="clear" w:color="auto" w:fill="auto"/>
            <w:vAlign w:val="center"/>
            <w:hideMark/>
          </w:tcPr>
          <w:p w14:paraId="7EEB970B" w14:textId="1D209492" w:rsidR="004746ED" w:rsidRPr="006F4B9D" w:rsidDel="00431AC9" w:rsidRDefault="004746ED" w:rsidP="00100AED">
            <w:pPr>
              <w:pStyle w:val="TAC"/>
              <w:rPr>
                <w:del w:id="469" w:author="Laurent Dolizy" w:date="2019-03-29T16:57:00Z"/>
                <w:lang w:val="en-US"/>
              </w:rPr>
            </w:pPr>
            <w:del w:id="470" w:author="Laurent Dolizy" w:date="2019-03-29T16:57:00Z">
              <w:r w:rsidRPr="006F4B9D" w:rsidDel="00431AC9">
                <w:delText>≤ 4</w:delText>
              </w:r>
            </w:del>
          </w:p>
        </w:tc>
        <w:tc>
          <w:tcPr>
            <w:tcW w:w="709" w:type="dxa"/>
            <w:shd w:val="clear" w:color="auto" w:fill="auto"/>
            <w:vAlign w:val="center"/>
            <w:hideMark/>
          </w:tcPr>
          <w:p w14:paraId="2F0E8EC3" w14:textId="709A7075" w:rsidR="004746ED" w:rsidRPr="006F4B9D" w:rsidDel="00431AC9" w:rsidRDefault="004746ED" w:rsidP="00100AED">
            <w:pPr>
              <w:pStyle w:val="TAC"/>
              <w:rPr>
                <w:del w:id="471" w:author="Laurent Dolizy" w:date="2019-03-29T16:57:00Z"/>
                <w:lang w:val="en-US"/>
              </w:rPr>
            </w:pPr>
            <w:del w:id="472" w:author="Laurent Dolizy" w:date="2019-03-29T16:57:00Z">
              <w:r w:rsidRPr="006F4B9D" w:rsidDel="00431AC9">
                <w:delText>≤ 1</w:delText>
              </w:r>
            </w:del>
          </w:p>
        </w:tc>
        <w:tc>
          <w:tcPr>
            <w:tcW w:w="709" w:type="dxa"/>
            <w:shd w:val="clear" w:color="auto" w:fill="auto"/>
            <w:vAlign w:val="center"/>
            <w:hideMark/>
          </w:tcPr>
          <w:p w14:paraId="5C879BCA" w14:textId="7B80E826" w:rsidR="004746ED" w:rsidRPr="006F4B9D" w:rsidDel="00431AC9" w:rsidRDefault="004746ED" w:rsidP="00100AED">
            <w:pPr>
              <w:pStyle w:val="TAC"/>
              <w:rPr>
                <w:del w:id="473" w:author="Laurent Dolizy" w:date="2019-03-29T16:57:00Z"/>
                <w:lang w:val="en-US"/>
              </w:rPr>
            </w:pPr>
            <w:del w:id="474" w:author="Laurent Dolizy" w:date="2019-03-29T16:57:00Z">
              <w:r w:rsidRPr="006F4B9D" w:rsidDel="00431AC9">
                <w:delText>≤ 1</w:delText>
              </w:r>
            </w:del>
          </w:p>
        </w:tc>
        <w:tc>
          <w:tcPr>
            <w:tcW w:w="709" w:type="dxa"/>
            <w:shd w:val="clear" w:color="auto" w:fill="auto"/>
            <w:vAlign w:val="center"/>
            <w:hideMark/>
          </w:tcPr>
          <w:p w14:paraId="59708320" w14:textId="73BEE517" w:rsidR="004746ED" w:rsidRPr="006F4B9D" w:rsidDel="00431AC9" w:rsidRDefault="004746ED" w:rsidP="00100AED">
            <w:pPr>
              <w:pStyle w:val="TAC"/>
              <w:rPr>
                <w:del w:id="475" w:author="Laurent Dolizy" w:date="2019-03-29T16:57:00Z"/>
                <w:lang w:val="en-US"/>
              </w:rPr>
            </w:pPr>
            <w:del w:id="476" w:author="Laurent Dolizy" w:date="2019-03-29T16:57:00Z">
              <w:r w:rsidRPr="006F4B9D" w:rsidDel="00431AC9">
                <w:delText>≤ 1</w:delText>
              </w:r>
            </w:del>
          </w:p>
        </w:tc>
        <w:tc>
          <w:tcPr>
            <w:tcW w:w="703" w:type="dxa"/>
            <w:shd w:val="clear" w:color="auto" w:fill="auto"/>
            <w:vAlign w:val="center"/>
            <w:hideMark/>
          </w:tcPr>
          <w:p w14:paraId="4C634E4C" w14:textId="7D6798B1" w:rsidR="004746ED" w:rsidRPr="006F4B9D" w:rsidDel="00431AC9" w:rsidRDefault="004746ED" w:rsidP="00100AED">
            <w:pPr>
              <w:pStyle w:val="TAC"/>
              <w:rPr>
                <w:del w:id="477" w:author="Laurent Dolizy" w:date="2019-03-29T16:57:00Z"/>
                <w:lang w:val="en-US"/>
              </w:rPr>
            </w:pPr>
            <w:del w:id="478" w:author="Laurent Dolizy" w:date="2019-03-29T16:57:00Z">
              <w:r w:rsidRPr="006F4B9D" w:rsidDel="00431AC9">
                <w:rPr>
                  <w:lang w:val="en-US"/>
                </w:rPr>
                <w:delText>≤ 2</w:delText>
              </w:r>
            </w:del>
          </w:p>
        </w:tc>
      </w:tr>
    </w:tbl>
    <w:p w14:paraId="08A2534A" w14:textId="2CC950D3" w:rsidR="004746ED" w:rsidRPr="006F4B9D" w:rsidDel="00431AC9" w:rsidRDefault="004746ED" w:rsidP="004746ED">
      <w:pPr>
        <w:rPr>
          <w:del w:id="479" w:author="Laurent Dolizy" w:date="2019-03-29T16:57:00Z"/>
          <w:lang w:val="en-US"/>
        </w:rPr>
      </w:pPr>
    </w:p>
    <w:p w14:paraId="06106863" w14:textId="422E6BA5" w:rsidR="00053C64" w:rsidDel="00431AC9" w:rsidRDefault="00053C64" w:rsidP="00053C64">
      <w:pPr>
        <w:pStyle w:val="EW"/>
        <w:rPr>
          <w:del w:id="480" w:author="Laurent Dolizy" w:date="2019-03-29T16:57:00Z"/>
        </w:rPr>
      </w:pPr>
    </w:p>
    <w:p w14:paraId="34C294B2" w14:textId="77777777" w:rsidR="004746ED" w:rsidRDefault="004746ED" w:rsidP="008E0252">
      <w:pPr>
        <w:spacing w:after="0"/>
        <w:jc w:val="center"/>
        <w:rPr>
          <w:i/>
          <w:color w:val="0000FF"/>
        </w:rPr>
      </w:pPr>
    </w:p>
    <w:p w14:paraId="27CF3D18" w14:textId="77777777" w:rsidR="004746ED" w:rsidRDefault="004746ED" w:rsidP="008E0252">
      <w:pPr>
        <w:spacing w:after="0"/>
        <w:jc w:val="center"/>
        <w:rPr>
          <w:i/>
          <w:color w:val="0000FF"/>
        </w:rPr>
      </w:pPr>
    </w:p>
    <w:p w14:paraId="662F3FF9" w14:textId="77777777" w:rsidR="008E0252" w:rsidRPr="00E66F60" w:rsidRDefault="008E0252" w:rsidP="008E0252">
      <w:pPr>
        <w:spacing w:after="0"/>
        <w:jc w:val="center"/>
        <w:rPr>
          <w:i/>
          <w:color w:val="0000FF"/>
        </w:rPr>
      </w:pPr>
      <w:r w:rsidRPr="00E66F60">
        <w:rPr>
          <w:i/>
          <w:color w:val="0000FF"/>
        </w:rPr>
        <w:t>------------------------------ End of modified section ------------------------------</w:t>
      </w:r>
    </w:p>
    <w:p w14:paraId="23911404" w14:textId="77777777" w:rsidR="00A05CF0" w:rsidRPr="00F9648E" w:rsidRDefault="00A05CF0" w:rsidP="00E13383">
      <w:pPr>
        <w:tabs>
          <w:tab w:val="left" w:pos="3568"/>
          <w:tab w:val="center" w:pos="4819"/>
        </w:tabs>
      </w:pPr>
    </w:p>
    <w:sectPr w:rsidR="00A05CF0" w:rsidRPr="00F9648E" w:rsidSect="00E13383">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997B9" w14:textId="77777777" w:rsidR="00A830C9" w:rsidRDefault="00A830C9">
      <w:r>
        <w:separator/>
      </w:r>
    </w:p>
  </w:endnote>
  <w:endnote w:type="continuationSeparator" w:id="0">
    <w:p w14:paraId="5D025A09" w14:textId="77777777" w:rsidR="00A830C9" w:rsidRDefault="00A8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AAA02" w14:textId="77777777" w:rsidR="00100AED" w:rsidRDefault="00100AED" w:rsidP="00F9648E">
    <w:pPr>
      <w:pStyle w:val="Footer"/>
      <w:jc w:val="left"/>
    </w:pPr>
  </w:p>
  <w:p w14:paraId="6BD8E6EA" w14:textId="77777777" w:rsidR="00100AED" w:rsidRDefault="00100AED"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3605B" w14:textId="77777777" w:rsidR="00A830C9" w:rsidRDefault="00A830C9">
      <w:r>
        <w:separator/>
      </w:r>
    </w:p>
  </w:footnote>
  <w:footnote w:type="continuationSeparator" w:id="0">
    <w:p w14:paraId="19ACE4FE" w14:textId="77777777" w:rsidR="00A830C9" w:rsidRDefault="00A83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11C9" w14:textId="77777777" w:rsidR="00100AED" w:rsidRDefault="00100A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51123"/>
    <w:multiLevelType w:val="hybridMultilevel"/>
    <w:tmpl w:val="99FE2034"/>
    <w:lvl w:ilvl="0" w:tplc="E964311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43F"/>
    <w:rsid w:val="00025C41"/>
    <w:rsid w:val="00040095"/>
    <w:rsid w:val="000412DD"/>
    <w:rsid w:val="00053C64"/>
    <w:rsid w:val="00056059"/>
    <w:rsid w:val="00056D46"/>
    <w:rsid w:val="00062286"/>
    <w:rsid w:val="00063276"/>
    <w:rsid w:val="00063DEC"/>
    <w:rsid w:val="00065565"/>
    <w:rsid w:val="00080512"/>
    <w:rsid w:val="0008293E"/>
    <w:rsid w:val="00083502"/>
    <w:rsid w:val="000941FD"/>
    <w:rsid w:val="00097CF3"/>
    <w:rsid w:val="000A1EDB"/>
    <w:rsid w:val="000A2AD3"/>
    <w:rsid w:val="000A5EE3"/>
    <w:rsid w:val="000C5768"/>
    <w:rsid w:val="000D0D8D"/>
    <w:rsid w:val="000D2419"/>
    <w:rsid w:val="000E27EB"/>
    <w:rsid w:val="000F5106"/>
    <w:rsid w:val="00100AED"/>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B4E75"/>
    <w:rsid w:val="001C15F9"/>
    <w:rsid w:val="001C6C26"/>
    <w:rsid w:val="001C7F92"/>
    <w:rsid w:val="001D1EAF"/>
    <w:rsid w:val="001D2B3A"/>
    <w:rsid w:val="001E139A"/>
    <w:rsid w:val="001E7542"/>
    <w:rsid w:val="001F0AE6"/>
    <w:rsid w:val="001F4A38"/>
    <w:rsid w:val="001F6776"/>
    <w:rsid w:val="00205129"/>
    <w:rsid w:val="00224DBA"/>
    <w:rsid w:val="00234302"/>
    <w:rsid w:val="00234447"/>
    <w:rsid w:val="002378B3"/>
    <w:rsid w:val="00242DA3"/>
    <w:rsid w:val="00242E9C"/>
    <w:rsid w:val="0025586E"/>
    <w:rsid w:val="00284F4B"/>
    <w:rsid w:val="002A47EF"/>
    <w:rsid w:val="002B0D32"/>
    <w:rsid w:val="002B6DAA"/>
    <w:rsid w:val="002C25F3"/>
    <w:rsid w:val="002C34A3"/>
    <w:rsid w:val="002C7D08"/>
    <w:rsid w:val="002D02B4"/>
    <w:rsid w:val="002D3C13"/>
    <w:rsid w:val="002D5516"/>
    <w:rsid w:val="002E2AFC"/>
    <w:rsid w:val="002F0901"/>
    <w:rsid w:val="002F3B07"/>
    <w:rsid w:val="0030731B"/>
    <w:rsid w:val="00307AE0"/>
    <w:rsid w:val="00313FE0"/>
    <w:rsid w:val="00313FEB"/>
    <w:rsid w:val="003214FF"/>
    <w:rsid w:val="00321D87"/>
    <w:rsid w:val="00327D83"/>
    <w:rsid w:val="0033334A"/>
    <w:rsid w:val="003463F0"/>
    <w:rsid w:val="003472C4"/>
    <w:rsid w:val="00366B24"/>
    <w:rsid w:val="003806AA"/>
    <w:rsid w:val="00391E7E"/>
    <w:rsid w:val="003A500A"/>
    <w:rsid w:val="003B7E35"/>
    <w:rsid w:val="003C5FD7"/>
    <w:rsid w:val="003C6567"/>
    <w:rsid w:val="003E2E1B"/>
    <w:rsid w:val="003E4615"/>
    <w:rsid w:val="003E55CB"/>
    <w:rsid w:val="003F155C"/>
    <w:rsid w:val="003F17F7"/>
    <w:rsid w:val="003F267A"/>
    <w:rsid w:val="003F5244"/>
    <w:rsid w:val="003F6843"/>
    <w:rsid w:val="00431AC9"/>
    <w:rsid w:val="0043479F"/>
    <w:rsid w:val="004400C6"/>
    <w:rsid w:val="0044171A"/>
    <w:rsid w:val="00441FE7"/>
    <w:rsid w:val="00454B05"/>
    <w:rsid w:val="00455083"/>
    <w:rsid w:val="00463435"/>
    <w:rsid w:val="004746ED"/>
    <w:rsid w:val="00483956"/>
    <w:rsid w:val="00484BD9"/>
    <w:rsid w:val="0048693A"/>
    <w:rsid w:val="00486C7A"/>
    <w:rsid w:val="00493224"/>
    <w:rsid w:val="0049490C"/>
    <w:rsid w:val="004B336B"/>
    <w:rsid w:val="004C2613"/>
    <w:rsid w:val="004C4902"/>
    <w:rsid w:val="004E213A"/>
    <w:rsid w:val="004E260C"/>
    <w:rsid w:val="004E712C"/>
    <w:rsid w:val="00510785"/>
    <w:rsid w:val="00516F45"/>
    <w:rsid w:val="005222CE"/>
    <w:rsid w:val="00531F72"/>
    <w:rsid w:val="00533AD0"/>
    <w:rsid w:val="00535206"/>
    <w:rsid w:val="00537C28"/>
    <w:rsid w:val="0055124B"/>
    <w:rsid w:val="0055181B"/>
    <w:rsid w:val="00555AF5"/>
    <w:rsid w:val="00565BEF"/>
    <w:rsid w:val="005751DF"/>
    <w:rsid w:val="00576D80"/>
    <w:rsid w:val="005830E8"/>
    <w:rsid w:val="00584455"/>
    <w:rsid w:val="005B2542"/>
    <w:rsid w:val="005B25AD"/>
    <w:rsid w:val="005B58AE"/>
    <w:rsid w:val="005B6FB4"/>
    <w:rsid w:val="005D4D29"/>
    <w:rsid w:val="005D6755"/>
    <w:rsid w:val="005E2287"/>
    <w:rsid w:val="005E6963"/>
    <w:rsid w:val="006059D3"/>
    <w:rsid w:val="00610DA3"/>
    <w:rsid w:val="00617390"/>
    <w:rsid w:val="00624699"/>
    <w:rsid w:val="00645F0C"/>
    <w:rsid w:val="006536B3"/>
    <w:rsid w:val="0066167A"/>
    <w:rsid w:val="00664626"/>
    <w:rsid w:val="00673719"/>
    <w:rsid w:val="00676AC3"/>
    <w:rsid w:val="006838B1"/>
    <w:rsid w:val="006A290C"/>
    <w:rsid w:val="006A29C6"/>
    <w:rsid w:val="006B4015"/>
    <w:rsid w:val="006B73A0"/>
    <w:rsid w:val="006B78E0"/>
    <w:rsid w:val="006D0B00"/>
    <w:rsid w:val="006E0DAD"/>
    <w:rsid w:val="006F329B"/>
    <w:rsid w:val="00705F30"/>
    <w:rsid w:val="007104EB"/>
    <w:rsid w:val="00723080"/>
    <w:rsid w:val="007233A6"/>
    <w:rsid w:val="00734A5B"/>
    <w:rsid w:val="007505B1"/>
    <w:rsid w:val="007655B8"/>
    <w:rsid w:val="007730E5"/>
    <w:rsid w:val="007734E0"/>
    <w:rsid w:val="00777617"/>
    <w:rsid w:val="00783F68"/>
    <w:rsid w:val="0078692D"/>
    <w:rsid w:val="00794086"/>
    <w:rsid w:val="007A2D84"/>
    <w:rsid w:val="007A35C1"/>
    <w:rsid w:val="007B154A"/>
    <w:rsid w:val="007B2B2E"/>
    <w:rsid w:val="007C065D"/>
    <w:rsid w:val="007D1CBD"/>
    <w:rsid w:val="007D7679"/>
    <w:rsid w:val="007E7817"/>
    <w:rsid w:val="007F16C5"/>
    <w:rsid w:val="007F39C1"/>
    <w:rsid w:val="00800B86"/>
    <w:rsid w:val="0080238C"/>
    <w:rsid w:val="00807C5C"/>
    <w:rsid w:val="0082289E"/>
    <w:rsid w:val="00827FE5"/>
    <w:rsid w:val="00835C84"/>
    <w:rsid w:val="008376F5"/>
    <w:rsid w:val="008518F6"/>
    <w:rsid w:val="00852383"/>
    <w:rsid w:val="00854C09"/>
    <w:rsid w:val="00856D61"/>
    <w:rsid w:val="00864EE1"/>
    <w:rsid w:val="0086697D"/>
    <w:rsid w:val="00884653"/>
    <w:rsid w:val="0088729A"/>
    <w:rsid w:val="00894EEF"/>
    <w:rsid w:val="008B0D5A"/>
    <w:rsid w:val="008B0ECF"/>
    <w:rsid w:val="008B2A5D"/>
    <w:rsid w:val="008D3989"/>
    <w:rsid w:val="008E0252"/>
    <w:rsid w:val="008E64FE"/>
    <w:rsid w:val="008E77FD"/>
    <w:rsid w:val="009106C1"/>
    <w:rsid w:val="009165CD"/>
    <w:rsid w:val="00920149"/>
    <w:rsid w:val="00924B8F"/>
    <w:rsid w:val="009308ED"/>
    <w:rsid w:val="00940118"/>
    <w:rsid w:val="00945C3B"/>
    <w:rsid w:val="0096368D"/>
    <w:rsid w:val="00971E29"/>
    <w:rsid w:val="009729F7"/>
    <w:rsid w:val="00997FFD"/>
    <w:rsid w:val="009B5EA6"/>
    <w:rsid w:val="009C0C15"/>
    <w:rsid w:val="009C5169"/>
    <w:rsid w:val="009D01D1"/>
    <w:rsid w:val="009E33BF"/>
    <w:rsid w:val="009E42B9"/>
    <w:rsid w:val="009E4E7C"/>
    <w:rsid w:val="00A01B04"/>
    <w:rsid w:val="00A04867"/>
    <w:rsid w:val="00A04C39"/>
    <w:rsid w:val="00A05C52"/>
    <w:rsid w:val="00A05CF0"/>
    <w:rsid w:val="00A11F1C"/>
    <w:rsid w:val="00A151B3"/>
    <w:rsid w:val="00A16C1D"/>
    <w:rsid w:val="00A2642E"/>
    <w:rsid w:val="00A27F97"/>
    <w:rsid w:val="00A36239"/>
    <w:rsid w:val="00A371BE"/>
    <w:rsid w:val="00A53724"/>
    <w:rsid w:val="00A67CF9"/>
    <w:rsid w:val="00A73596"/>
    <w:rsid w:val="00A77CAF"/>
    <w:rsid w:val="00A830C9"/>
    <w:rsid w:val="00A858D3"/>
    <w:rsid w:val="00A91555"/>
    <w:rsid w:val="00A9658D"/>
    <w:rsid w:val="00AA795E"/>
    <w:rsid w:val="00AB286A"/>
    <w:rsid w:val="00AB4765"/>
    <w:rsid w:val="00AB503C"/>
    <w:rsid w:val="00AC2891"/>
    <w:rsid w:val="00AC6D7D"/>
    <w:rsid w:val="00AC6EA8"/>
    <w:rsid w:val="00AE0D93"/>
    <w:rsid w:val="00AE78B2"/>
    <w:rsid w:val="00AF5032"/>
    <w:rsid w:val="00AF50AC"/>
    <w:rsid w:val="00B07432"/>
    <w:rsid w:val="00B2521C"/>
    <w:rsid w:val="00B305A3"/>
    <w:rsid w:val="00B47672"/>
    <w:rsid w:val="00B75271"/>
    <w:rsid w:val="00B765C9"/>
    <w:rsid w:val="00B812ED"/>
    <w:rsid w:val="00B97C90"/>
    <w:rsid w:val="00BA21A7"/>
    <w:rsid w:val="00BB3DEC"/>
    <w:rsid w:val="00BB77BC"/>
    <w:rsid w:val="00BB7B6B"/>
    <w:rsid w:val="00BC013E"/>
    <w:rsid w:val="00BC51D6"/>
    <w:rsid w:val="00BC5F46"/>
    <w:rsid w:val="00BD22D6"/>
    <w:rsid w:val="00BD251E"/>
    <w:rsid w:val="00BE0AF3"/>
    <w:rsid w:val="00BE1B7A"/>
    <w:rsid w:val="00BE74FD"/>
    <w:rsid w:val="00BF3164"/>
    <w:rsid w:val="00BF6545"/>
    <w:rsid w:val="00BF6BC3"/>
    <w:rsid w:val="00BF7626"/>
    <w:rsid w:val="00C20231"/>
    <w:rsid w:val="00C20401"/>
    <w:rsid w:val="00C40610"/>
    <w:rsid w:val="00C46C1A"/>
    <w:rsid w:val="00C55166"/>
    <w:rsid w:val="00C61BBF"/>
    <w:rsid w:val="00C73EB8"/>
    <w:rsid w:val="00C74902"/>
    <w:rsid w:val="00C76935"/>
    <w:rsid w:val="00C801BA"/>
    <w:rsid w:val="00C85474"/>
    <w:rsid w:val="00C9089E"/>
    <w:rsid w:val="00C9267C"/>
    <w:rsid w:val="00C951E4"/>
    <w:rsid w:val="00CB1895"/>
    <w:rsid w:val="00CB64F5"/>
    <w:rsid w:val="00CC18DB"/>
    <w:rsid w:val="00CD00EE"/>
    <w:rsid w:val="00CF1133"/>
    <w:rsid w:val="00CF2E25"/>
    <w:rsid w:val="00D03A06"/>
    <w:rsid w:val="00D07265"/>
    <w:rsid w:val="00D0748D"/>
    <w:rsid w:val="00D16CFB"/>
    <w:rsid w:val="00D24011"/>
    <w:rsid w:val="00D2743C"/>
    <w:rsid w:val="00D4453C"/>
    <w:rsid w:val="00D71131"/>
    <w:rsid w:val="00D72EC0"/>
    <w:rsid w:val="00D743D9"/>
    <w:rsid w:val="00D81BBB"/>
    <w:rsid w:val="00D82426"/>
    <w:rsid w:val="00D85EEA"/>
    <w:rsid w:val="00D86B9A"/>
    <w:rsid w:val="00D93108"/>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03F53"/>
    <w:rsid w:val="00E13383"/>
    <w:rsid w:val="00E437D4"/>
    <w:rsid w:val="00E46031"/>
    <w:rsid w:val="00E46B22"/>
    <w:rsid w:val="00E62B49"/>
    <w:rsid w:val="00E64A04"/>
    <w:rsid w:val="00E91473"/>
    <w:rsid w:val="00E91BC8"/>
    <w:rsid w:val="00E95B23"/>
    <w:rsid w:val="00EA0692"/>
    <w:rsid w:val="00EC0DD5"/>
    <w:rsid w:val="00EC1A5C"/>
    <w:rsid w:val="00EC3C8B"/>
    <w:rsid w:val="00EC4A25"/>
    <w:rsid w:val="00ED5AC9"/>
    <w:rsid w:val="00EE227B"/>
    <w:rsid w:val="00EE5E57"/>
    <w:rsid w:val="00F15808"/>
    <w:rsid w:val="00F33359"/>
    <w:rsid w:val="00F339B0"/>
    <w:rsid w:val="00F34561"/>
    <w:rsid w:val="00F457BA"/>
    <w:rsid w:val="00F574D8"/>
    <w:rsid w:val="00F60706"/>
    <w:rsid w:val="00F643E1"/>
    <w:rsid w:val="00F81C0D"/>
    <w:rsid w:val="00F873AD"/>
    <w:rsid w:val="00F9648E"/>
    <w:rsid w:val="00FA1266"/>
    <w:rsid w:val="00FA3217"/>
    <w:rsid w:val="00FA79CD"/>
    <w:rsid w:val="00FD1584"/>
    <w:rsid w:val="00FE1596"/>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F0B57A"/>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link w:val="Heading1Char"/>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link w:val="Heading8Char"/>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qFormat/>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qFormat/>
    <w:rsid w:val="006E0DAD"/>
    <w:rPr>
      <w:lang w:val="en-GB" w:eastAsia="en-US"/>
    </w:rPr>
  </w:style>
  <w:style w:type="character" w:styleId="Hyperlink">
    <w:name w:val="Hyperlink"/>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 w:type="character" w:styleId="CommentReference">
    <w:name w:val="annotation reference"/>
    <w:rsid w:val="00FE1596"/>
    <w:rPr>
      <w:sz w:val="16"/>
    </w:rPr>
  </w:style>
  <w:style w:type="paragraph" w:styleId="CommentText">
    <w:name w:val="annotation text"/>
    <w:basedOn w:val="Normal"/>
    <w:link w:val="CommentTextChar"/>
    <w:rsid w:val="00FE1596"/>
  </w:style>
  <w:style w:type="character" w:customStyle="1" w:styleId="CommentTextChar">
    <w:name w:val="Comment Text Char"/>
    <w:basedOn w:val="DefaultParagraphFont"/>
    <w:link w:val="CommentText"/>
    <w:rsid w:val="00FE1596"/>
    <w:rPr>
      <w:lang w:val="en-GB" w:eastAsia="en-US"/>
    </w:rPr>
  </w:style>
  <w:style w:type="paragraph" w:styleId="ListParagraph">
    <w:name w:val="List Paragraph"/>
    <w:basedOn w:val="Normal"/>
    <w:uiPriority w:val="34"/>
    <w:qFormat/>
    <w:rsid w:val="007734E0"/>
    <w:pPr>
      <w:ind w:left="720"/>
      <w:contextualSpacing/>
    </w:pPr>
  </w:style>
  <w:style w:type="character" w:customStyle="1" w:styleId="Heading1Char">
    <w:name w:val="Heading 1 Char"/>
    <w:basedOn w:val="DefaultParagraphFont"/>
    <w:link w:val="Heading1"/>
    <w:rsid w:val="008E0252"/>
    <w:rPr>
      <w:rFonts w:ascii="Arial" w:hAnsi="Arial"/>
      <w:sz w:val="36"/>
      <w:lang w:val="en-GB" w:eastAsia="en-US"/>
    </w:rPr>
  </w:style>
  <w:style w:type="character" w:customStyle="1" w:styleId="Heading8Char">
    <w:name w:val="Heading 8 Char"/>
    <w:basedOn w:val="DefaultParagraphFont"/>
    <w:link w:val="Heading8"/>
    <w:rsid w:val="008E0252"/>
    <w:rPr>
      <w:rFonts w:ascii="Arial" w:hAnsi="Arial"/>
      <w:sz w:val="36"/>
      <w:lang w:val="en-GB" w:eastAsia="en-US"/>
    </w:rPr>
  </w:style>
  <w:style w:type="paragraph" w:customStyle="1" w:styleId="TableText">
    <w:name w:val="TableText"/>
    <w:basedOn w:val="BodyTextIndent"/>
    <w:rsid w:val="009E4E7C"/>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9E4E7C"/>
    <w:pPr>
      <w:spacing w:after="120"/>
      <w:ind w:left="360"/>
    </w:pPr>
  </w:style>
  <w:style w:type="character" w:customStyle="1" w:styleId="BodyTextIndentChar">
    <w:name w:val="Body Text Indent Char"/>
    <w:basedOn w:val="DefaultParagraphFont"/>
    <w:link w:val="BodyTextIndent"/>
    <w:semiHidden/>
    <w:rsid w:val="009E4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618FC-8831-4BFC-A89E-1099F567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1400</Words>
  <Characters>7420</Characters>
  <Application>Microsoft Office Word</Application>
  <DocSecurity>0</DocSecurity>
  <Lines>247</Lines>
  <Paragraphs>127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8693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 Dolizy</cp:lastModifiedBy>
  <cp:revision>9</cp:revision>
  <cp:lastPrinted>2019-03-29T14:30:00Z</cp:lastPrinted>
  <dcterms:created xsi:type="dcterms:W3CDTF">2019-08-14T10:21:00Z</dcterms:created>
  <dcterms:modified xsi:type="dcterms:W3CDTF">2019-08-16T18:02:00Z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(3)3lKgbHwdjulzO6IMVf5UknO2C2tFF27F/cAnDKD6cypi8P1umXE+R6cVmTnhmWq5AXizIrmO
ryTdzwM358WNttkCkba+vI84l3nlwJg0DOBPBR6mL7QVxyqPB+Y7VHSiRP+vjZK2QBdXxXsf
/ubxB2CyANKunVW2//MgtoOj0Zj8+ZbNQ24IIl9l72z2NRG1vN0HMjzAJX1F2qCFgQ1W+qhr
JijwjCiT7rkiX2PDic</vt:lpwstr>
  </property>
  <property fmtid="{D5CDD505-2E9C-101B-9397-08002B2CF9AE}" pid="3" name="_2015_ms_pID_7253431">
    <vt:lpwstr>ABD4wMs5f7Ym1z5//6w3J0FFXi4EbS0oAQyjd72/tL63bKYcy/GB/g
dlh6Ff9TriabL35opPvDwJ2iXQOp5zDiNqGYWYF38AP+wfvjyczqmaLVAky1jLPWOo5W3hnf
vh/M0AmzRgl4HHYEHtZohbCpDm9gRrzgXtKRC9EZnEVk25x3Z4eZUx+AjIgY84YBz7jb2/Ox
Ffa1rXFQ1NDjBhm/ok+0Og65fIT+y72sLO58</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1541172129</vt:lpwstr>
  </property>
</Properties>
</file>